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0B720B3D" w:rsidR="00723734" w:rsidRPr="0042447F" w:rsidRDefault="00723734" w:rsidP="00723734">
      <w:pPr>
        <w:pStyle w:val="CRCoverPage"/>
        <w:tabs>
          <w:tab w:val="right" w:pos="9639"/>
        </w:tabs>
        <w:spacing w:after="0"/>
        <w:rPr>
          <w:b/>
          <w:i/>
          <w:noProof/>
          <w:sz w:val="28"/>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E33AFD">
        <w:rPr>
          <w:b/>
          <w:i/>
          <w:noProof/>
          <w:sz w:val="28"/>
        </w:rPr>
        <w:t>0657</w:t>
      </w:r>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bookmarkStart w:id="0" w:name="_GoBack" w:colFirst="3" w:colLast="7"/>
          </w:p>
        </w:tc>
        <w:tc>
          <w:tcPr>
            <w:tcW w:w="1559" w:type="dxa"/>
            <w:shd w:val="pct30" w:color="FFFF00" w:fill="auto"/>
          </w:tcPr>
          <w:p w14:paraId="52508B66" w14:textId="3B129FCA" w:rsidR="001E41F3" w:rsidRPr="0042447F" w:rsidRDefault="00601222" w:rsidP="00E13F3D">
            <w:pPr>
              <w:pStyle w:val="CRCoverPage"/>
              <w:spacing w:after="0"/>
              <w:jc w:val="right"/>
              <w:rPr>
                <w:b/>
                <w:noProof/>
                <w:sz w:val="28"/>
              </w:rPr>
            </w:pPr>
            <w:r>
              <w:fldChar w:fldCharType="begin"/>
            </w:r>
            <w:r>
              <w:instrText xml:space="preserve"> DOCPROPERTY  Spec#  \* MERGEFORMAT </w:instrText>
            </w:r>
            <w:r>
              <w:fldChar w:fldCharType="separate"/>
            </w:r>
            <w:r w:rsidR="00492671" w:rsidRPr="0042447F">
              <w:rPr>
                <w:b/>
                <w:noProof/>
                <w:sz w:val="28"/>
              </w:rPr>
              <w:t>23.2</w:t>
            </w:r>
            <w:r w:rsidR="001C71A6" w:rsidRPr="0042447F">
              <w:rPr>
                <w:b/>
                <w:noProof/>
                <w:sz w:val="28"/>
              </w:rPr>
              <w:t>88</w:t>
            </w:r>
            <w:r>
              <w:rPr>
                <w:b/>
                <w:noProof/>
                <w:sz w:val="28"/>
              </w:rPr>
              <w:fldChar w:fldCharType="end"/>
            </w:r>
          </w:p>
        </w:tc>
        <w:tc>
          <w:tcPr>
            <w:tcW w:w="709" w:type="dxa"/>
          </w:tcPr>
          <w:p w14:paraId="77009707" w14:textId="77777777" w:rsidR="001E41F3" w:rsidRPr="0042447F" w:rsidRDefault="001E41F3">
            <w:pPr>
              <w:pStyle w:val="CRCoverPage"/>
              <w:spacing w:after="0"/>
              <w:jc w:val="center"/>
              <w:rPr>
                <w:noProof/>
              </w:rPr>
            </w:pPr>
            <w:r w:rsidRPr="0042447F">
              <w:rPr>
                <w:b/>
                <w:noProof/>
                <w:sz w:val="28"/>
              </w:rPr>
              <w:t>CR</w:t>
            </w:r>
          </w:p>
        </w:tc>
        <w:tc>
          <w:tcPr>
            <w:tcW w:w="1276" w:type="dxa"/>
            <w:shd w:val="pct30" w:color="FFFF00" w:fill="auto"/>
          </w:tcPr>
          <w:p w14:paraId="6CAED29D" w14:textId="76C5D17F" w:rsidR="001E41F3" w:rsidRPr="0067126A" w:rsidRDefault="00E33AFD" w:rsidP="0067126A">
            <w:pPr>
              <w:pStyle w:val="CRCoverPage"/>
              <w:spacing w:after="0"/>
              <w:jc w:val="right"/>
              <w:rPr>
                <w:b/>
                <w:noProof/>
                <w:sz w:val="28"/>
              </w:rPr>
            </w:pPr>
            <w:r w:rsidRPr="0067126A">
              <w:rPr>
                <w:b/>
                <w:noProof/>
                <w:sz w:val="28"/>
              </w:rPr>
              <w:t>1356</w:t>
            </w:r>
          </w:p>
        </w:tc>
        <w:tc>
          <w:tcPr>
            <w:tcW w:w="709" w:type="dxa"/>
          </w:tcPr>
          <w:p w14:paraId="09D2C09B" w14:textId="77777777" w:rsidR="001E41F3" w:rsidRPr="0067126A" w:rsidRDefault="001E41F3" w:rsidP="0051580D">
            <w:pPr>
              <w:pStyle w:val="CRCoverPage"/>
              <w:tabs>
                <w:tab w:val="right" w:pos="625"/>
              </w:tabs>
              <w:spacing w:after="0"/>
              <w:jc w:val="center"/>
              <w:rPr>
                <w:b/>
                <w:noProof/>
                <w:sz w:val="28"/>
              </w:rPr>
            </w:pPr>
            <w:r w:rsidRPr="0067126A">
              <w:rPr>
                <w:b/>
                <w:noProof/>
                <w:sz w:val="28"/>
              </w:rPr>
              <w:t>rev</w:t>
            </w:r>
          </w:p>
        </w:tc>
        <w:tc>
          <w:tcPr>
            <w:tcW w:w="992" w:type="dxa"/>
            <w:shd w:val="pct30" w:color="FFFF00" w:fill="auto"/>
          </w:tcPr>
          <w:p w14:paraId="7533BF9D" w14:textId="70FF0661" w:rsidR="001E41F3" w:rsidRPr="0067126A" w:rsidRDefault="00F90F54" w:rsidP="00E13F3D">
            <w:pPr>
              <w:pStyle w:val="CRCoverPage"/>
              <w:spacing w:after="0"/>
              <w:jc w:val="center"/>
              <w:rPr>
                <w:b/>
                <w:noProof/>
                <w:sz w:val="28"/>
              </w:rPr>
            </w:pPr>
            <w:r w:rsidRPr="0067126A">
              <w:rPr>
                <w:b/>
                <w:noProof/>
                <w:sz w:val="28"/>
              </w:rPr>
              <w:t>-</w:t>
            </w:r>
            <w:r w:rsidR="00D31744" w:rsidRPr="0067126A">
              <w:rPr>
                <w:b/>
                <w:noProof/>
                <w:sz w:val="28"/>
              </w:rPr>
              <w:fldChar w:fldCharType="begin"/>
            </w:r>
            <w:r w:rsidR="00D31744" w:rsidRPr="0067126A">
              <w:rPr>
                <w:b/>
                <w:noProof/>
                <w:sz w:val="28"/>
              </w:rPr>
              <w:instrText xml:space="preserve"> DOCPROPERTY  Revision  \* MERGEFORMAT </w:instrText>
            </w:r>
            <w:r w:rsidR="00D31744" w:rsidRPr="0067126A">
              <w:rPr>
                <w:b/>
                <w:noProof/>
                <w:sz w:val="28"/>
              </w:rPr>
              <w:fldChar w:fldCharType="end"/>
            </w:r>
          </w:p>
        </w:tc>
        <w:tc>
          <w:tcPr>
            <w:tcW w:w="2410" w:type="dxa"/>
          </w:tcPr>
          <w:p w14:paraId="5D4AEAE9" w14:textId="77777777" w:rsidR="001E41F3" w:rsidRPr="0067126A" w:rsidRDefault="001E41F3" w:rsidP="0051580D">
            <w:pPr>
              <w:pStyle w:val="CRCoverPage"/>
              <w:tabs>
                <w:tab w:val="right" w:pos="1825"/>
              </w:tabs>
              <w:spacing w:after="0"/>
              <w:jc w:val="center"/>
              <w:rPr>
                <w:b/>
                <w:noProof/>
                <w:sz w:val="28"/>
              </w:rPr>
            </w:pPr>
            <w:r w:rsidRPr="0067126A">
              <w:rPr>
                <w:b/>
                <w:noProof/>
                <w:sz w:val="28"/>
              </w:rPr>
              <w:t>Current version:</w:t>
            </w:r>
          </w:p>
        </w:tc>
        <w:tc>
          <w:tcPr>
            <w:tcW w:w="1701" w:type="dxa"/>
            <w:shd w:val="pct30" w:color="FFFF00" w:fill="auto"/>
          </w:tcPr>
          <w:p w14:paraId="1E22D6AC" w14:textId="01B157BC" w:rsidR="001E41F3" w:rsidRPr="0067126A" w:rsidRDefault="00492671">
            <w:pPr>
              <w:pStyle w:val="CRCoverPage"/>
              <w:spacing w:after="0"/>
              <w:jc w:val="center"/>
              <w:rPr>
                <w:b/>
                <w:noProof/>
                <w:sz w:val="28"/>
              </w:rPr>
            </w:pPr>
            <w:r w:rsidRPr="0067126A">
              <w:rPr>
                <w:b/>
                <w:noProof/>
                <w:sz w:val="28"/>
              </w:rPr>
              <w:t>19.</w:t>
            </w:r>
            <w:r w:rsidR="00F90F54" w:rsidRPr="0067126A">
              <w:rPr>
                <w:b/>
                <w:noProof/>
                <w:sz w:val="28"/>
              </w:rPr>
              <w:t>1</w:t>
            </w:r>
            <w:r w:rsidRPr="0067126A">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bookmarkEnd w:id="0"/>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1" w:name="_Hlt497126619"/>
              <w:r w:rsidRPr="0042447F">
                <w:rPr>
                  <w:rStyle w:val="aa"/>
                  <w:rFonts w:cs="Arial"/>
                  <w:b/>
                  <w:i/>
                  <w:noProof/>
                  <w:color w:val="FF0000"/>
                </w:rPr>
                <w:t>L</w:t>
              </w:r>
              <w:bookmarkEnd w:id="1"/>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426FD515" w:rsidR="001E41F3" w:rsidRPr="0042447F" w:rsidRDefault="00601222">
            <w:pPr>
              <w:pStyle w:val="CRCoverPage"/>
              <w:spacing w:after="0"/>
              <w:ind w:left="100"/>
              <w:rPr>
                <w:noProof/>
              </w:rPr>
            </w:pPr>
            <w:r>
              <w:fldChar w:fldCharType="begin"/>
            </w:r>
            <w:r>
              <w:instrText xml:space="preserve"> DOCPROPERTY  CrTitle  \* MERGEFORMAT </w:instrText>
            </w:r>
            <w:r>
              <w:fldChar w:fldCharType="separate"/>
            </w:r>
            <w:r w:rsidR="000B50F8">
              <w:t>Adding V</w:t>
            </w:r>
            <w:r w:rsidR="00007291" w:rsidRPr="0042447F">
              <w:t xml:space="preserve">FL </w:t>
            </w:r>
            <w:r w:rsidR="0023001A" w:rsidRPr="0042447F">
              <w:t xml:space="preserve">related </w:t>
            </w:r>
            <w:r w:rsidR="00007291" w:rsidRPr="0042447F">
              <w:t>service</w:t>
            </w:r>
            <w:r w:rsidR="00FE342D">
              <w:t xml:space="preserve"> operation</w:t>
            </w:r>
            <w:r w:rsidR="00007291" w:rsidRPr="0042447F">
              <w:t>s</w:t>
            </w:r>
            <w:r>
              <w:fldChar w:fldCharType="end"/>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601222">
            <w:pPr>
              <w:pStyle w:val="CRCoverPage"/>
              <w:spacing w:after="0"/>
              <w:ind w:left="100"/>
              <w:rPr>
                <w:noProof/>
              </w:rPr>
            </w:pPr>
            <w:r>
              <w:fldChar w:fldCharType="begin"/>
            </w:r>
            <w:r>
              <w:instrText xml:space="preserve"> DOCPROPERTY  ResDate  \* MERGEFORMAT </w:instrText>
            </w:r>
            <w:r>
              <w:fldChar w:fldCharType="separate"/>
            </w:r>
            <w:r w:rsidR="00492671" w:rsidRPr="0042447F">
              <w:t>202</w:t>
            </w:r>
            <w:r w:rsidR="00F90F54" w:rsidRPr="0042447F">
              <w:t>5</w:t>
            </w:r>
            <w:r w:rsidR="00492671" w:rsidRPr="0042447F">
              <w:t>-</w:t>
            </w:r>
            <w:r w:rsidR="00F90F54" w:rsidRPr="0042447F">
              <w:t>01</w:t>
            </w:r>
            <w:r w:rsidR="00492671" w:rsidRPr="0042447F">
              <w:t>-0</w:t>
            </w:r>
            <w:r w:rsidR="0023001A" w:rsidRPr="0042447F">
              <w:t>8</w:t>
            </w:r>
            <w:r>
              <w:fldChar w:fldCharType="end"/>
            </w:r>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0352B794" w14:textId="695BFC59" w:rsidR="00841C9C" w:rsidRDefault="00D604C7" w:rsidP="00A5139A">
            <w:pPr>
              <w:pStyle w:val="CRCoverPage"/>
              <w:spacing w:after="0"/>
              <w:ind w:left="100"/>
              <w:rPr>
                <w:noProof/>
                <w:lang w:eastAsia="zh-CN"/>
              </w:rPr>
            </w:pPr>
            <w:r>
              <w:rPr>
                <w:noProof/>
                <w:lang w:eastAsia="zh-CN"/>
              </w:rPr>
              <w:t>The service operations for VFL currently are missing in newest specification, and this CR is proposed to add the VFL related service operations.</w:t>
            </w:r>
          </w:p>
          <w:p w14:paraId="5F5B7B49" w14:textId="77777777" w:rsidR="00D604C7" w:rsidRDefault="00D604C7" w:rsidP="00D604C7">
            <w:pPr>
              <w:pStyle w:val="CRCoverPage"/>
              <w:spacing w:after="0"/>
              <w:ind w:left="100"/>
              <w:rPr>
                <w:noProof/>
                <w:lang w:eastAsia="zh-CN"/>
              </w:rPr>
            </w:pPr>
          </w:p>
          <w:p w14:paraId="41932A15" w14:textId="34E486A5" w:rsidR="0066349E" w:rsidRDefault="000D4B5F" w:rsidP="0066349E">
            <w:pPr>
              <w:pStyle w:val="CRCoverPage"/>
              <w:spacing w:after="0"/>
              <w:ind w:left="100"/>
            </w:pPr>
            <w:r w:rsidRPr="000D4B5F">
              <w:rPr>
                <w:noProof/>
                <w:lang w:eastAsia="zh-CN"/>
              </w:rPr>
              <w:t>The proposed parameters are primarily derived from</w:t>
            </w:r>
            <w:r>
              <w:rPr>
                <w:noProof/>
                <w:lang w:eastAsia="zh-CN"/>
              </w:rPr>
              <w:t xml:space="preserve"> </w:t>
            </w:r>
            <w:r w:rsidR="00456C9C">
              <w:rPr>
                <w:noProof/>
                <w:lang w:eastAsia="zh-CN"/>
              </w:rPr>
              <w:t>the VFL procedures and the HFL service operation description in TS 23.288</w:t>
            </w:r>
            <w:r w:rsidR="00547B55">
              <w:rPr>
                <w:noProof/>
                <w:lang w:eastAsia="zh-CN"/>
              </w:rPr>
              <w:t>.</w:t>
            </w:r>
          </w:p>
          <w:p w14:paraId="3E0E34AB" w14:textId="77777777" w:rsidR="0066349E" w:rsidRPr="00456C9C" w:rsidRDefault="0066349E" w:rsidP="0066349E">
            <w:pPr>
              <w:pStyle w:val="CRCoverPage"/>
              <w:spacing w:after="0"/>
              <w:ind w:left="100"/>
            </w:pPr>
          </w:p>
          <w:p w14:paraId="4C75B244" w14:textId="13972088" w:rsidR="003C7566" w:rsidRDefault="00B16661" w:rsidP="00453486">
            <w:pPr>
              <w:pStyle w:val="CRCoverPage"/>
              <w:spacing w:after="0"/>
              <w:ind w:left="100"/>
              <w:rPr>
                <w:noProof/>
                <w:lang w:eastAsia="zh-CN"/>
              </w:rPr>
            </w:pPr>
            <w:r>
              <w:rPr>
                <w:noProof/>
                <w:lang w:eastAsia="zh-CN"/>
              </w:rPr>
              <w:t>Sample ID(s), indicates which data is requested, e.g. group of UEs identified by a list of Internal-Group-Ids or External-Group-Ids</w:t>
            </w:r>
            <w:r w:rsidR="002C037D">
              <w:rPr>
                <w:noProof/>
                <w:lang w:eastAsia="zh-CN"/>
              </w:rPr>
              <w:t>.</w:t>
            </w:r>
          </w:p>
          <w:p w14:paraId="751EFFEE" w14:textId="576BFE36" w:rsidR="003C7566" w:rsidRPr="000D1072" w:rsidRDefault="003C7566" w:rsidP="00453486">
            <w:pPr>
              <w:pStyle w:val="CRCoverPage"/>
              <w:spacing w:after="0"/>
              <w:ind w:left="100"/>
              <w:rPr>
                <w:noProof/>
                <w:lang w:eastAsia="zh-CN"/>
              </w:rPr>
            </w:pPr>
          </w:p>
          <w:p w14:paraId="65045128" w14:textId="255195C2" w:rsidR="007443FF" w:rsidRDefault="007175A7" w:rsidP="00453486">
            <w:pPr>
              <w:pStyle w:val="CRCoverPage"/>
              <w:spacing w:after="0"/>
              <w:ind w:left="100"/>
              <w:rPr>
                <w:noProof/>
                <w:lang w:eastAsia="zh-CN"/>
              </w:rPr>
            </w:pPr>
            <w:r>
              <w:rPr>
                <w:rFonts w:hint="eastAsia"/>
                <w:noProof/>
                <w:lang w:eastAsia="zh-CN"/>
              </w:rPr>
              <w:t>V</w:t>
            </w:r>
            <w:r>
              <w:rPr>
                <w:noProof/>
                <w:lang w:eastAsia="zh-CN"/>
              </w:rPr>
              <w:t xml:space="preserve">FL Accuracy check flag, identifies that the request is for using the </w:t>
            </w:r>
            <w:r w:rsidR="00864329">
              <w:rPr>
                <w:noProof/>
                <w:lang w:eastAsia="zh-CN"/>
              </w:rPr>
              <w:t xml:space="preserve">data corresponding to the </w:t>
            </w:r>
            <w:r>
              <w:rPr>
                <w:noProof/>
                <w:lang w:eastAsia="zh-CN"/>
              </w:rPr>
              <w:t xml:space="preserve">target sample ID(s) as the validation dataset to calculate the Model accuracy. </w:t>
            </w:r>
            <w:r w:rsidR="00BD7945">
              <w:rPr>
                <w:noProof/>
                <w:lang w:eastAsia="zh-CN"/>
              </w:rPr>
              <w:t xml:space="preserve">(the VFL Client do not update their </w:t>
            </w:r>
            <w:r w:rsidR="00864329">
              <w:rPr>
                <w:noProof/>
                <w:lang w:eastAsia="zh-CN"/>
              </w:rPr>
              <w:t xml:space="preserve">local </w:t>
            </w:r>
            <w:r w:rsidR="00BD7945">
              <w:rPr>
                <w:noProof/>
                <w:lang w:eastAsia="zh-CN"/>
              </w:rPr>
              <w:t xml:space="preserve">model based on the </w:t>
            </w:r>
            <w:r w:rsidR="000D1072" w:rsidRPr="0042447F">
              <w:rPr>
                <w:lang w:eastAsia="ko-KR"/>
              </w:rPr>
              <w:t>intermediate</w:t>
            </w:r>
            <w:r w:rsidR="000D1072">
              <w:rPr>
                <w:lang w:eastAsia="ko-KR"/>
              </w:rPr>
              <w:t xml:space="preserve"> model training information</w:t>
            </w:r>
            <w:r w:rsidR="00BD7945">
              <w:rPr>
                <w:noProof/>
                <w:lang w:eastAsia="zh-CN"/>
              </w:rPr>
              <w:t xml:space="preserve"> of this iteration)</w:t>
            </w:r>
          </w:p>
          <w:p w14:paraId="616B2704" w14:textId="77777777" w:rsidR="003C7566" w:rsidRPr="000D1072" w:rsidRDefault="003C7566" w:rsidP="00453486">
            <w:pPr>
              <w:pStyle w:val="CRCoverPage"/>
              <w:spacing w:after="0"/>
              <w:ind w:left="100"/>
              <w:rPr>
                <w:noProof/>
                <w:lang w:eastAsia="zh-CN"/>
              </w:rPr>
            </w:pPr>
          </w:p>
          <w:p w14:paraId="708AA7DE" w14:textId="1C5C75CD" w:rsidR="001A7E07" w:rsidRPr="0042447F" w:rsidRDefault="000D1072" w:rsidP="00453486">
            <w:pPr>
              <w:pStyle w:val="CRCoverPage"/>
              <w:spacing w:after="0"/>
              <w:ind w:left="100"/>
              <w:rPr>
                <w:noProof/>
                <w:lang w:eastAsia="zh-CN"/>
              </w:rPr>
            </w:pPr>
            <w:r>
              <w:rPr>
                <w:lang w:eastAsia="zh-CN"/>
              </w:rPr>
              <w:t>I</w:t>
            </w:r>
            <w:r w:rsidR="001A7E07">
              <w:rPr>
                <w:lang w:eastAsia="zh-CN"/>
              </w:rPr>
              <w:t xml:space="preserve">nference </w:t>
            </w:r>
            <w:r w:rsidR="001A7E07">
              <w:rPr>
                <w:lang w:eastAsia="ko-KR"/>
              </w:rPr>
              <w:t>target period</w:t>
            </w:r>
            <w:r w:rsidR="001A57A5">
              <w:rPr>
                <w:lang w:eastAsia="ko-KR"/>
              </w:rPr>
              <w:t xml:space="preserve">, indicates </w:t>
            </w:r>
            <w:r w:rsidR="00620C60">
              <w:rPr>
                <w:lang w:eastAsia="ko-KR"/>
              </w:rPr>
              <w:t xml:space="preserve">the </w:t>
            </w:r>
            <w:r w:rsidR="001A57A5">
              <w:rPr>
                <w:lang w:eastAsia="ko-KR"/>
              </w:rPr>
              <w:t xml:space="preserve">time interval for inference. </w:t>
            </w: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31C656EC" w14:textId="2D24990F" w:rsidR="00A730AD" w:rsidRPr="0042447F" w:rsidRDefault="003B4711" w:rsidP="00A5139A">
            <w:pPr>
              <w:pStyle w:val="CRCoverPage"/>
              <w:spacing w:after="0"/>
              <w:ind w:left="100"/>
              <w:rPr>
                <w:lang w:eastAsia="zh-CN"/>
              </w:rPr>
            </w:pPr>
            <w:r>
              <w:rPr>
                <w:lang w:eastAsia="zh-CN"/>
              </w:rPr>
              <w:t>Add new clauses to introduce the VFL related services.</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F27EE" w:rsidR="00C47FD4" w:rsidRPr="0042447F" w:rsidRDefault="00515F00" w:rsidP="00A5139A">
            <w:pPr>
              <w:pStyle w:val="CRCoverPage"/>
              <w:spacing w:after="0"/>
              <w:ind w:left="100"/>
              <w:rPr>
                <w:noProof/>
                <w:lang w:eastAsia="zh-CN"/>
              </w:rPr>
            </w:pPr>
            <w:r w:rsidRPr="00515F00">
              <w:rPr>
                <w:noProof/>
              </w:rPr>
              <w:t>VFL cannot be implemented since 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67E85" w:rsidR="001E41F3" w:rsidRPr="0042447F" w:rsidRDefault="00227921">
            <w:pPr>
              <w:pStyle w:val="CRCoverPage"/>
              <w:spacing w:after="0"/>
              <w:ind w:left="100"/>
              <w:rPr>
                <w:noProof/>
                <w:lang w:eastAsia="zh-CN"/>
              </w:rPr>
            </w:pPr>
            <w:r>
              <w:rPr>
                <w:lang w:eastAsia="zh-CN"/>
              </w:rPr>
              <w:t>7.1, 7.X</w:t>
            </w:r>
            <w:r w:rsidR="00E84C9C">
              <w:rPr>
                <w:rFonts w:hint="eastAsia"/>
                <w:lang w:eastAsia="zh-CN"/>
              </w:rPr>
              <w:t>(</w:t>
            </w:r>
            <w:r w:rsidR="00E84C9C">
              <w:rPr>
                <w:lang w:eastAsia="zh-CN"/>
              </w:rPr>
              <w:t>new)</w:t>
            </w:r>
            <w:r>
              <w:rPr>
                <w:lang w:eastAsia="zh-CN"/>
              </w:rPr>
              <w:t>, 7.Y</w:t>
            </w:r>
            <w:r w:rsidR="00E84C9C">
              <w:rPr>
                <w:lang w:eastAsia="zh-CN"/>
              </w:rPr>
              <w:t>(new)</w:t>
            </w:r>
            <w:r>
              <w:rPr>
                <w:lang w:eastAsia="zh-CN"/>
              </w:rPr>
              <w:t>, X</w:t>
            </w:r>
            <w:r w:rsidR="00E84C9C">
              <w:rPr>
                <w:lang w:eastAsia="zh-CN"/>
              </w:rPr>
              <w:t>(new),</w:t>
            </w:r>
            <w:r>
              <w:rPr>
                <w:lang w:eastAsia="zh-CN"/>
              </w:rPr>
              <w:t xml:space="preserve"> Y</w:t>
            </w:r>
            <w:r w:rsidR="00E84C9C">
              <w:rPr>
                <w:lang w:eastAsia="zh-CN"/>
              </w:rPr>
              <w:t>(new).</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024F7A6E" w14:textId="77777777" w:rsidR="005F0086" w:rsidRPr="0042447F" w:rsidRDefault="005F0086" w:rsidP="005F0086">
      <w:pPr>
        <w:pStyle w:val="2"/>
      </w:pPr>
      <w:r w:rsidRPr="0042447F">
        <w:rPr>
          <w:lang w:eastAsia="zh-CN"/>
        </w:rPr>
        <w:t>7.1</w:t>
      </w:r>
      <w:r w:rsidRPr="0042447F">
        <w:tab/>
        <w:t>General</w:t>
      </w:r>
    </w:p>
    <w:p w14:paraId="3E1872D3" w14:textId="77777777" w:rsidR="005F0086" w:rsidRPr="0042447F" w:rsidRDefault="005F0086" w:rsidP="005F0086">
      <w:r w:rsidRPr="0042447F">
        <w:t>Table 7.1-1 illustrates the NWDAF Services.</w:t>
      </w:r>
    </w:p>
    <w:p w14:paraId="4AF9F094" w14:textId="77777777" w:rsidR="005F0086" w:rsidRPr="0042447F" w:rsidRDefault="005F0086" w:rsidP="005F0086">
      <w:pPr>
        <w:pStyle w:val="TH"/>
      </w:pPr>
      <w:r w:rsidRPr="0042447F">
        <w:lastRenderedPageBreak/>
        <w:t xml:space="preserve">Table </w:t>
      </w:r>
      <w:r w:rsidRPr="0042447F">
        <w:rPr>
          <w:lang w:eastAsia="zh-CN"/>
        </w:rPr>
        <w:t>7.1</w:t>
      </w:r>
      <w:r w:rsidRPr="0042447F">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5F0086" w:rsidRPr="0042447F" w14:paraId="4F95DFDD" w14:textId="77777777" w:rsidTr="00702D19">
        <w:tc>
          <w:tcPr>
            <w:tcW w:w="2830" w:type="dxa"/>
            <w:tcBorders>
              <w:bottom w:val="single" w:sz="4" w:space="0" w:color="auto"/>
            </w:tcBorders>
          </w:tcPr>
          <w:p w14:paraId="718F4C22" w14:textId="77777777" w:rsidR="005F0086" w:rsidRPr="0042447F" w:rsidRDefault="005F0086" w:rsidP="00702D19">
            <w:pPr>
              <w:pStyle w:val="TAH"/>
            </w:pPr>
            <w:r w:rsidRPr="0042447F">
              <w:lastRenderedPageBreak/>
              <w:t>Service Name</w:t>
            </w:r>
          </w:p>
        </w:tc>
        <w:tc>
          <w:tcPr>
            <w:tcW w:w="2219" w:type="dxa"/>
          </w:tcPr>
          <w:p w14:paraId="2168A38C" w14:textId="77777777" w:rsidR="005F0086" w:rsidRPr="0042447F" w:rsidRDefault="005F0086" w:rsidP="00702D19">
            <w:pPr>
              <w:pStyle w:val="TAH"/>
            </w:pPr>
            <w:r w:rsidRPr="0042447F">
              <w:t>Service Operations</w:t>
            </w:r>
          </w:p>
        </w:tc>
        <w:tc>
          <w:tcPr>
            <w:tcW w:w="2176" w:type="dxa"/>
            <w:tcBorders>
              <w:bottom w:val="single" w:sz="4" w:space="0" w:color="auto"/>
            </w:tcBorders>
          </w:tcPr>
          <w:p w14:paraId="4656FA9D" w14:textId="77777777" w:rsidR="005F0086" w:rsidRPr="0042447F" w:rsidRDefault="005F0086" w:rsidP="00702D19">
            <w:pPr>
              <w:pStyle w:val="TAH"/>
            </w:pPr>
            <w:r w:rsidRPr="0042447F">
              <w:t>Operation</w:t>
            </w:r>
          </w:p>
          <w:p w14:paraId="11D94130" w14:textId="77777777" w:rsidR="005F0086" w:rsidRPr="0042447F" w:rsidRDefault="005F0086" w:rsidP="00702D19">
            <w:pPr>
              <w:pStyle w:val="TAH"/>
            </w:pPr>
            <w:r w:rsidRPr="0042447F">
              <w:t>Semantics</w:t>
            </w:r>
          </w:p>
        </w:tc>
        <w:tc>
          <w:tcPr>
            <w:tcW w:w="2551" w:type="dxa"/>
          </w:tcPr>
          <w:p w14:paraId="56A69458" w14:textId="77777777" w:rsidR="005F0086" w:rsidRPr="0042447F" w:rsidRDefault="005F0086" w:rsidP="00702D19">
            <w:pPr>
              <w:pStyle w:val="TAH"/>
            </w:pPr>
            <w:r w:rsidRPr="0042447F">
              <w:t>Example Consumer(s)</w:t>
            </w:r>
          </w:p>
        </w:tc>
      </w:tr>
      <w:tr w:rsidR="005F0086" w:rsidRPr="0042447F" w14:paraId="28267E18" w14:textId="77777777" w:rsidTr="00702D19">
        <w:tc>
          <w:tcPr>
            <w:tcW w:w="2830" w:type="dxa"/>
            <w:tcBorders>
              <w:bottom w:val="nil"/>
            </w:tcBorders>
            <w:shd w:val="clear" w:color="auto" w:fill="auto"/>
          </w:tcPr>
          <w:p w14:paraId="43BA10B4" w14:textId="77777777" w:rsidR="005F0086" w:rsidRPr="0042447F" w:rsidRDefault="005F0086" w:rsidP="00702D19">
            <w:pPr>
              <w:pStyle w:val="TAL"/>
            </w:pPr>
            <w:proofErr w:type="spellStart"/>
            <w:r w:rsidRPr="0042447F">
              <w:t>Nnwdaf_AnalyticsSubscription</w:t>
            </w:r>
            <w:proofErr w:type="spellEnd"/>
          </w:p>
        </w:tc>
        <w:tc>
          <w:tcPr>
            <w:tcW w:w="2219" w:type="dxa"/>
          </w:tcPr>
          <w:p w14:paraId="541FA70D" w14:textId="77777777" w:rsidR="005F0086" w:rsidRPr="0042447F" w:rsidRDefault="005F0086" w:rsidP="00702D19">
            <w:pPr>
              <w:pStyle w:val="TAL"/>
            </w:pPr>
            <w:r w:rsidRPr="0042447F">
              <w:t>Subscribe</w:t>
            </w:r>
          </w:p>
        </w:tc>
        <w:tc>
          <w:tcPr>
            <w:tcW w:w="2176" w:type="dxa"/>
            <w:tcBorders>
              <w:bottom w:val="nil"/>
            </w:tcBorders>
            <w:shd w:val="clear" w:color="auto" w:fill="auto"/>
          </w:tcPr>
          <w:p w14:paraId="5D587982" w14:textId="77777777" w:rsidR="005F0086" w:rsidRPr="0042447F" w:rsidRDefault="005F0086" w:rsidP="00702D19">
            <w:pPr>
              <w:pStyle w:val="TAL"/>
            </w:pPr>
            <w:r w:rsidRPr="0042447F">
              <w:t>Subscribe / Notify</w:t>
            </w:r>
          </w:p>
        </w:tc>
        <w:tc>
          <w:tcPr>
            <w:tcW w:w="2551" w:type="dxa"/>
          </w:tcPr>
          <w:p w14:paraId="263A5DA0" w14:textId="77777777" w:rsidR="005F0086" w:rsidRPr="0042447F" w:rsidRDefault="005F0086" w:rsidP="00702D19">
            <w:pPr>
              <w:pStyle w:val="TAL"/>
            </w:pPr>
            <w:r w:rsidRPr="0042447F">
              <w:t>PCF</w:t>
            </w:r>
            <w:r w:rsidRPr="0042447F">
              <w:rPr>
                <w:rFonts w:eastAsia="Malgun Gothic"/>
              </w:rPr>
              <w:t>, NSSF, AMF, SMF, NEF, AF, OAM, CEF, NWDAF, DCCF, LMF, NRF, SCP, ADRF</w:t>
            </w:r>
          </w:p>
        </w:tc>
      </w:tr>
      <w:tr w:rsidR="005F0086" w:rsidRPr="0042447F" w14:paraId="46AEFC4B" w14:textId="77777777" w:rsidTr="00702D19">
        <w:tc>
          <w:tcPr>
            <w:tcW w:w="2830" w:type="dxa"/>
            <w:tcBorders>
              <w:top w:val="nil"/>
              <w:bottom w:val="nil"/>
            </w:tcBorders>
            <w:shd w:val="clear" w:color="auto" w:fill="auto"/>
          </w:tcPr>
          <w:p w14:paraId="67C036AF" w14:textId="77777777" w:rsidR="005F0086" w:rsidRPr="0042447F" w:rsidRDefault="005F0086" w:rsidP="00702D19">
            <w:pPr>
              <w:pStyle w:val="TAL"/>
            </w:pPr>
          </w:p>
        </w:tc>
        <w:tc>
          <w:tcPr>
            <w:tcW w:w="2219" w:type="dxa"/>
          </w:tcPr>
          <w:p w14:paraId="53FEBADA" w14:textId="77777777" w:rsidR="005F0086" w:rsidRPr="0042447F" w:rsidRDefault="005F0086" w:rsidP="00702D19">
            <w:pPr>
              <w:pStyle w:val="TAL"/>
            </w:pPr>
            <w:r w:rsidRPr="0042447F">
              <w:t>Unsubscribe</w:t>
            </w:r>
          </w:p>
        </w:tc>
        <w:tc>
          <w:tcPr>
            <w:tcW w:w="2176" w:type="dxa"/>
            <w:tcBorders>
              <w:top w:val="nil"/>
              <w:bottom w:val="nil"/>
            </w:tcBorders>
            <w:shd w:val="clear" w:color="auto" w:fill="auto"/>
          </w:tcPr>
          <w:p w14:paraId="6E5330E2" w14:textId="77777777" w:rsidR="005F0086" w:rsidRPr="0042447F" w:rsidRDefault="005F0086" w:rsidP="00702D19">
            <w:pPr>
              <w:pStyle w:val="TAL"/>
            </w:pPr>
          </w:p>
        </w:tc>
        <w:tc>
          <w:tcPr>
            <w:tcW w:w="2551" w:type="dxa"/>
          </w:tcPr>
          <w:p w14:paraId="08873954" w14:textId="77777777" w:rsidR="005F0086" w:rsidRPr="0042447F" w:rsidRDefault="005F0086" w:rsidP="00702D19">
            <w:pPr>
              <w:pStyle w:val="TAL"/>
            </w:pPr>
            <w:r w:rsidRPr="0042447F">
              <w:t>PCF</w:t>
            </w:r>
            <w:r w:rsidRPr="0042447F">
              <w:rPr>
                <w:rFonts w:eastAsia="Malgun Gothic"/>
              </w:rPr>
              <w:t>, NSSF, AMF, SMF, NEF, AF, OAM, CEF, NWDAF, DCCF, LMF, NRF, SCP, ADRF</w:t>
            </w:r>
          </w:p>
        </w:tc>
      </w:tr>
      <w:tr w:rsidR="005F0086" w:rsidRPr="0042447F" w14:paraId="70E32585" w14:textId="77777777" w:rsidTr="00702D19">
        <w:tc>
          <w:tcPr>
            <w:tcW w:w="2830" w:type="dxa"/>
            <w:tcBorders>
              <w:top w:val="nil"/>
              <w:bottom w:val="nil"/>
            </w:tcBorders>
            <w:shd w:val="clear" w:color="auto" w:fill="auto"/>
          </w:tcPr>
          <w:p w14:paraId="4211AC9A" w14:textId="77777777" w:rsidR="005F0086" w:rsidRPr="0042447F" w:rsidRDefault="005F0086" w:rsidP="00702D19">
            <w:pPr>
              <w:pStyle w:val="TAL"/>
            </w:pPr>
          </w:p>
        </w:tc>
        <w:tc>
          <w:tcPr>
            <w:tcW w:w="2219" w:type="dxa"/>
          </w:tcPr>
          <w:p w14:paraId="3B17643E" w14:textId="77777777" w:rsidR="005F0086" w:rsidRPr="0042447F" w:rsidRDefault="005F0086" w:rsidP="00702D19">
            <w:pPr>
              <w:pStyle w:val="TAL"/>
            </w:pPr>
            <w:r w:rsidRPr="0042447F">
              <w:t>Notify</w:t>
            </w:r>
          </w:p>
        </w:tc>
        <w:tc>
          <w:tcPr>
            <w:tcW w:w="2176" w:type="dxa"/>
            <w:tcBorders>
              <w:top w:val="nil"/>
              <w:bottom w:val="single" w:sz="4" w:space="0" w:color="auto"/>
            </w:tcBorders>
            <w:shd w:val="clear" w:color="auto" w:fill="auto"/>
          </w:tcPr>
          <w:p w14:paraId="0B6D5F44" w14:textId="77777777" w:rsidR="005F0086" w:rsidRPr="0042447F" w:rsidRDefault="005F0086" w:rsidP="00702D19">
            <w:pPr>
              <w:pStyle w:val="TAL"/>
            </w:pPr>
          </w:p>
        </w:tc>
        <w:tc>
          <w:tcPr>
            <w:tcW w:w="2551" w:type="dxa"/>
          </w:tcPr>
          <w:p w14:paraId="7DEC64C7" w14:textId="77777777" w:rsidR="005F0086" w:rsidRPr="0042447F" w:rsidRDefault="005F0086" w:rsidP="00702D19">
            <w:pPr>
              <w:pStyle w:val="TAL"/>
            </w:pPr>
            <w:r w:rsidRPr="0042447F">
              <w:t>PCF</w:t>
            </w:r>
            <w:r w:rsidRPr="0042447F">
              <w:rPr>
                <w:rFonts w:eastAsia="Malgun Gothic"/>
              </w:rPr>
              <w:t>, NSSF, AMF, SMF, NEF, AF, OAM, CEF, NWDAF, DCCF, MFAF, LMF, NRF, SCP, ADRF</w:t>
            </w:r>
          </w:p>
        </w:tc>
      </w:tr>
      <w:tr w:rsidR="005F0086" w:rsidRPr="0042447F" w14:paraId="7C9A75BC" w14:textId="77777777" w:rsidTr="00702D19">
        <w:tc>
          <w:tcPr>
            <w:tcW w:w="2830" w:type="dxa"/>
            <w:tcBorders>
              <w:top w:val="nil"/>
              <w:bottom w:val="single" w:sz="4" w:space="0" w:color="auto"/>
            </w:tcBorders>
            <w:shd w:val="clear" w:color="auto" w:fill="auto"/>
          </w:tcPr>
          <w:p w14:paraId="552349A4" w14:textId="77777777" w:rsidR="005F0086" w:rsidRPr="0042447F" w:rsidRDefault="005F0086" w:rsidP="00702D19">
            <w:pPr>
              <w:pStyle w:val="TAL"/>
            </w:pPr>
          </w:p>
        </w:tc>
        <w:tc>
          <w:tcPr>
            <w:tcW w:w="2219" w:type="dxa"/>
          </w:tcPr>
          <w:p w14:paraId="45CCE8D4" w14:textId="77777777" w:rsidR="005F0086" w:rsidRPr="0042447F" w:rsidRDefault="005F0086" w:rsidP="00702D19">
            <w:pPr>
              <w:pStyle w:val="TAL"/>
            </w:pPr>
            <w:r w:rsidRPr="0042447F">
              <w:t>Transfer</w:t>
            </w:r>
          </w:p>
        </w:tc>
        <w:tc>
          <w:tcPr>
            <w:tcW w:w="2176" w:type="dxa"/>
            <w:tcBorders>
              <w:top w:val="single" w:sz="4" w:space="0" w:color="auto"/>
            </w:tcBorders>
            <w:shd w:val="clear" w:color="auto" w:fill="auto"/>
          </w:tcPr>
          <w:p w14:paraId="610CD518" w14:textId="77777777" w:rsidR="005F0086" w:rsidRPr="0042447F" w:rsidRDefault="005F0086" w:rsidP="00702D19">
            <w:pPr>
              <w:pStyle w:val="TAL"/>
            </w:pPr>
            <w:r w:rsidRPr="0042447F">
              <w:t>Request / Response</w:t>
            </w:r>
          </w:p>
        </w:tc>
        <w:tc>
          <w:tcPr>
            <w:tcW w:w="2551" w:type="dxa"/>
          </w:tcPr>
          <w:p w14:paraId="4457EFE1" w14:textId="77777777" w:rsidR="005F0086" w:rsidRPr="0042447F" w:rsidRDefault="005F0086" w:rsidP="00702D19">
            <w:pPr>
              <w:pStyle w:val="TAL"/>
            </w:pPr>
            <w:r w:rsidRPr="0042447F">
              <w:t>NWDAF</w:t>
            </w:r>
          </w:p>
        </w:tc>
      </w:tr>
      <w:tr w:rsidR="005F0086" w:rsidRPr="0042447F" w14:paraId="5185EBCC" w14:textId="77777777" w:rsidTr="00702D19">
        <w:tc>
          <w:tcPr>
            <w:tcW w:w="2830" w:type="dxa"/>
            <w:tcBorders>
              <w:top w:val="single" w:sz="4" w:space="0" w:color="auto"/>
              <w:bottom w:val="nil"/>
            </w:tcBorders>
            <w:shd w:val="clear" w:color="auto" w:fill="auto"/>
          </w:tcPr>
          <w:p w14:paraId="4CA395D2" w14:textId="77777777" w:rsidR="005F0086" w:rsidRPr="0042447F" w:rsidRDefault="005F0086" w:rsidP="00702D19">
            <w:pPr>
              <w:pStyle w:val="TAL"/>
            </w:pPr>
            <w:proofErr w:type="spellStart"/>
            <w:r w:rsidRPr="0042447F">
              <w:t>Nnwdaf_AnalyticsInfo</w:t>
            </w:r>
            <w:proofErr w:type="spellEnd"/>
          </w:p>
        </w:tc>
        <w:tc>
          <w:tcPr>
            <w:tcW w:w="2219" w:type="dxa"/>
          </w:tcPr>
          <w:p w14:paraId="3AB7821D" w14:textId="77777777" w:rsidR="005F0086" w:rsidRPr="0042447F" w:rsidRDefault="005F0086" w:rsidP="00702D19">
            <w:pPr>
              <w:pStyle w:val="TAL"/>
            </w:pPr>
            <w:r w:rsidRPr="0042447F">
              <w:t>Request</w:t>
            </w:r>
          </w:p>
        </w:tc>
        <w:tc>
          <w:tcPr>
            <w:tcW w:w="2176" w:type="dxa"/>
          </w:tcPr>
          <w:p w14:paraId="2D0770CC" w14:textId="77777777" w:rsidR="005F0086" w:rsidRPr="0042447F" w:rsidRDefault="005F0086" w:rsidP="00702D19">
            <w:pPr>
              <w:pStyle w:val="TAL"/>
            </w:pPr>
            <w:r w:rsidRPr="0042447F">
              <w:t>Request / Response</w:t>
            </w:r>
          </w:p>
        </w:tc>
        <w:tc>
          <w:tcPr>
            <w:tcW w:w="2551" w:type="dxa"/>
          </w:tcPr>
          <w:p w14:paraId="117F08EB" w14:textId="77777777" w:rsidR="005F0086" w:rsidRPr="0042447F" w:rsidRDefault="005F0086" w:rsidP="00702D19">
            <w:pPr>
              <w:pStyle w:val="TAL"/>
            </w:pPr>
            <w:r w:rsidRPr="0042447F">
              <w:t>PCF</w:t>
            </w:r>
            <w:r w:rsidRPr="0042447F">
              <w:rPr>
                <w:rFonts w:eastAsia="Malgun Gothic"/>
              </w:rPr>
              <w:t>, NSSF, AMF, SMF, NEF, AF, OAM, CEF, NWDAF, DCCF, LMF, NRF, SCP, ADRF</w:t>
            </w:r>
          </w:p>
        </w:tc>
      </w:tr>
      <w:tr w:rsidR="005F0086" w:rsidRPr="0042447F" w14:paraId="329A8BBF" w14:textId="77777777" w:rsidTr="00702D19">
        <w:tc>
          <w:tcPr>
            <w:tcW w:w="2830" w:type="dxa"/>
            <w:tcBorders>
              <w:top w:val="nil"/>
              <w:bottom w:val="single" w:sz="4" w:space="0" w:color="auto"/>
            </w:tcBorders>
            <w:shd w:val="clear" w:color="auto" w:fill="auto"/>
          </w:tcPr>
          <w:p w14:paraId="19B3D571" w14:textId="77777777" w:rsidR="005F0086" w:rsidRPr="0042447F" w:rsidRDefault="005F0086" w:rsidP="00702D19">
            <w:pPr>
              <w:pStyle w:val="TAL"/>
            </w:pPr>
          </w:p>
        </w:tc>
        <w:tc>
          <w:tcPr>
            <w:tcW w:w="2219" w:type="dxa"/>
          </w:tcPr>
          <w:p w14:paraId="23100BD8" w14:textId="77777777" w:rsidR="005F0086" w:rsidRPr="0042447F" w:rsidRDefault="005F0086" w:rsidP="00702D19">
            <w:pPr>
              <w:pStyle w:val="TAL"/>
            </w:pPr>
            <w:proofErr w:type="spellStart"/>
            <w:r w:rsidRPr="0042447F">
              <w:t>ContextTransfer</w:t>
            </w:r>
            <w:proofErr w:type="spellEnd"/>
          </w:p>
        </w:tc>
        <w:tc>
          <w:tcPr>
            <w:tcW w:w="2176" w:type="dxa"/>
            <w:tcBorders>
              <w:top w:val="single" w:sz="4" w:space="0" w:color="auto"/>
            </w:tcBorders>
            <w:shd w:val="clear" w:color="auto" w:fill="auto"/>
          </w:tcPr>
          <w:p w14:paraId="39A3355C" w14:textId="77777777" w:rsidR="005F0086" w:rsidRPr="0042447F" w:rsidRDefault="005F0086" w:rsidP="00702D19">
            <w:pPr>
              <w:pStyle w:val="TAL"/>
            </w:pPr>
            <w:r w:rsidRPr="0042447F">
              <w:t>Request / Response</w:t>
            </w:r>
          </w:p>
        </w:tc>
        <w:tc>
          <w:tcPr>
            <w:tcW w:w="2551" w:type="dxa"/>
          </w:tcPr>
          <w:p w14:paraId="4542E6BC" w14:textId="77777777" w:rsidR="005F0086" w:rsidRPr="0042447F" w:rsidRDefault="005F0086" w:rsidP="00702D19">
            <w:pPr>
              <w:pStyle w:val="TAL"/>
            </w:pPr>
            <w:r w:rsidRPr="0042447F">
              <w:t>NWDAF</w:t>
            </w:r>
          </w:p>
        </w:tc>
      </w:tr>
      <w:tr w:rsidR="005F0086" w:rsidRPr="0042447F" w14:paraId="0F93F1C8" w14:textId="77777777" w:rsidTr="00702D19">
        <w:tc>
          <w:tcPr>
            <w:tcW w:w="2830" w:type="dxa"/>
            <w:tcBorders>
              <w:bottom w:val="nil"/>
            </w:tcBorders>
          </w:tcPr>
          <w:p w14:paraId="6DEFE2DE" w14:textId="77777777" w:rsidR="005F0086" w:rsidRPr="0042447F" w:rsidRDefault="005F0086" w:rsidP="00702D19">
            <w:pPr>
              <w:pStyle w:val="TAL"/>
            </w:pPr>
            <w:proofErr w:type="spellStart"/>
            <w:r w:rsidRPr="0042447F">
              <w:t>Nnwdaf_DataManagement</w:t>
            </w:r>
            <w:proofErr w:type="spellEnd"/>
          </w:p>
        </w:tc>
        <w:tc>
          <w:tcPr>
            <w:tcW w:w="2219" w:type="dxa"/>
          </w:tcPr>
          <w:p w14:paraId="26DF5F9A" w14:textId="77777777" w:rsidR="005F0086" w:rsidRPr="0042447F" w:rsidRDefault="005F0086" w:rsidP="00702D19">
            <w:pPr>
              <w:pStyle w:val="TAL"/>
            </w:pPr>
            <w:r w:rsidRPr="0042447F">
              <w:t>Subscribe</w:t>
            </w:r>
          </w:p>
        </w:tc>
        <w:tc>
          <w:tcPr>
            <w:tcW w:w="2176" w:type="dxa"/>
            <w:tcBorders>
              <w:bottom w:val="nil"/>
            </w:tcBorders>
          </w:tcPr>
          <w:p w14:paraId="626361A6" w14:textId="77777777" w:rsidR="005F0086" w:rsidRPr="0042447F" w:rsidRDefault="005F0086" w:rsidP="00702D19">
            <w:pPr>
              <w:pStyle w:val="TAL"/>
            </w:pPr>
            <w:r w:rsidRPr="0042447F">
              <w:t>Subscribe / Notify</w:t>
            </w:r>
          </w:p>
        </w:tc>
        <w:tc>
          <w:tcPr>
            <w:tcW w:w="2551" w:type="dxa"/>
          </w:tcPr>
          <w:p w14:paraId="19A5FAD1" w14:textId="77777777" w:rsidR="005F0086" w:rsidRPr="0042447F" w:rsidRDefault="005F0086" w:rsidP="00702D19">
            <w:pPr>
              <w:pStyle w:val="TAL"/>
            </w:pPr>
            <w:r w:rsidRPr="0042447F">
              <w:t>NWDAF, DCCF</w:t>
            </w:r>
          </w:p>
        </w:tc>
      </w:tr>
      <w:tr w:rsidR="005F0086" w:rsidRPr="0042447F" w14:paraId="7708026D" w14:textId="77777777" w:rsidTr="00702D19">
        <w:tc>
          <w:tcPr>
            <w:tcW w:w="2830" w:type="dxa"/>
            <w:tcBorders>
              <w:top w:val="nil"/>
              <w:bottom w:val="nil"/>
            </w:tcBorders>
          </w:tcPr>
          <w:p w14:paraId="39AF2E91" w14:textId="77777777" w:rsidR="005F0086" w:rsidRPr="0042447F" w:rsidRDefault="005F0086" w:rsidP="00702D19">
            <w:pPr>
              <w:pStyle w:val="TAL"/>
            </w:pPr>
          </w:p>
        </w:tc>
        <w:tc>
          <w:tcPr>
            <w:tcW w:w="2219" w:type="dxa"/>
          </w:tcPr>
          <w:p w14:paraId="109A5143" w14:textId="77777777" w:rsidR="005F0086" w:rsidRPr="0042447F" w:rsidRDefault="005F0086" w:rsidP="00702D19">
            <w:pPr>
              <w:pStyle w:val="TAL"/>
            </w:pPr>
            <w:r w:rsidRPr="0042447F">
              <w:t>Notify</w:t>
            </w:r>
          </w:p>
        </w:tc>
        <w:tc>
          <w:tcPr>
            <w:tcW w:w="2176" w:type="dxa"/>
            <w:tcBorders>
              <w:top w:val="nil"/>
              <w:bottom w:val="single" w:sz="4" w:space="0" w:color="auto"/>
            </w:tcBorders>
          </w:tcPr>
          <w:p w14:paraId="0B2C2FFD" w14:textId="77777777" w:rsidR="005F0086" w:rsidRPr="0042447F" w:rsidRDefault="005F0086" w:rsidP="00702D19">
            <w:pPr>
              <w:pStyle w:val="TAL"/>
            </w:pPr>
          </w:p>
        </w:tc>
        <w:tc>
          <w:tcPr>
            <w:tcW w:w="2551" w:type="dxa"/>
          </w:tcPr>
          <w:p w14:paraId="3939BCAD" w14:textId="77777777" w:rsidR="005F0086" w:rsidRPr="0042447F" w:rsidRDefault="005F0086" w:rsidP="00702D19">
            <w:pPr>
              <w:pStyle w:val="TAL"/>
            </w:pPr>
            <w:r w:rsidRPr="0042447F">
              <w:t>NWDAF, DCCF, MFAF, ADRF</w:t>
            </w:r>
          </w:p>
        </w:tc>
      </w:tr>
      <w:tr w:rsidR="005F0086" w:rsidRPr="0042447F" w14:paraId="05CC1B73" w14:textId="77777777" w:rsidTr="00702D19">
        <w:tc>
          <w:tcPr>
            <w:tcW w:w="2830" w:type="dxa"/>
            <w:tcBorders>
              <w:top w:val="nil"/>
              <w:bottom w:val="single" w:sz="4" w:space="0" w:color="auto"/>
            </w:tcBorders>
          </w:tcPr>
          <w:p w14:paraId="0951F7AD" w14:textId="77777777" w:rsidR="005F0086" w:rsidRPr="0042447F" w:rsidRDefault="005F0086" w:rsidP="00702D19">
            <w:pPr>
              <w:pStyle w:val="TAL"/>
            </w:pPr>
          </w:p>
        </w:tc>
        <w:tc>
          <w:tcPr>
            <w:tcW w:w="2219" w:type="dxa"/>
          </w:tcPr>
          <w:p w14:paraId="289766DD" w14:textId="77777777" w:rsidR="005F0086" w:rsidRPr="0042447F" w:rsidRDefault="005F0086" w:rsidP="00702D19">
            <w:pPr>
              <w:pStyle w:val="TAL"/>
            </w:pPr>
            <w:r w:rsidRPr="0042447F">
              <w:t>Fetch</w:t>
            </w:r>
          </w:p>
        </w:tc>
        <w:tc>
          <w:tcPr>
            <w:tcW w:w="2176" w:type="dxa"/>
            <w:tcBorders>
              <w:top w:val="single" w:sz="4" w:space="0" w:color="auto"/>
            </w:tcBorders>
          </w:tcPr>
          <w:p w14:paraId="5351FCE8" w14:textId="77777777" w:rsidR="005F0086" w:rsidRPr="0042447F" w:rsidRDefault="005F0086" w:rsidP="00702D19">
            <w:pPr>
              <w:pStyle w:val="TAL"/>
            </w:pPr>
            <w:r w:rsidRPr="0042447F">
              <w:t>Request / Response</w:t>
            </w:r>
          </w:p>
        </w:tc>
        <w:tc>
          <w:tcPr>
            <w:tcW w:w="2551" w:type="dxa"/>
          </w:tcPr>
          <w:p w14:paraId="0B603B35" w14:textId="77777777" w:rsidR="005F0086" w:rsidRPr="0042447F" w:rsidRDefault="005F0086" w:rsidP="00702D19">
            <w:pPr>
              <w:pStyle w:val="TAL"/>
            </w:pPr>
            <w:r w:rsidRPr="0042447F">
              <w:t>NWDAF, DCCF, MFAF, ADRF</w:t>
            </w:r>
          </w:p>
        </w:tc>
      </w:tr>
      <w:tr w:rsidR="005F0086" w:rsidRPr="0042447F" w14:paraId="2278F0CA" w14:textId="77777777" w:rsidTr="00702D19">
        <w:tc>
          <w:tcPr>
            <w:tcW w:w="2830" w:type="dxa"/>
            <w:tcBorders>
              <w:bottom w:val="nil"/>
            </w:tcBorders>
          </w:tcPr>
          <w:p w14:paraId="0245D14A" w14:textId="77777777" w:rsidR="005F0086" w:rsidRPr="0042447F" w:rsidRDefault="005F0086" w:rsidP="00702D19">
            <w:pPr>
              <w:pStyle w:val="TAL"/>
            </w:pPr>
            <w:proofErr w:type="spellStart"/>
            <w:r w:rsidRPr="0042447F">
              <w:t>Nnwdaf_MLModelProvision</w:t>
            </w:r>
            <w:proofErr w:type="spellEnd"/>
          </w:p>
        </w:tc>
        <w:tc>
          <w:tcPr>
            <w:tcW w:w="2219" w:type="dxa"/>
          </w:tcPr>
          <w:p w14:paraId="4B7AB470" w14:textId="77777777" w:rsidR="005F0086" w:rsidRPr="0042447F" w:rsidRDefault="005F0086" w:rsidP="00702D19">
            <w:pPr>
              <w:pStyle w:val="TAL"/>
            </w:pPr>
            <w:r w:rsidRPr="0042447F">
              <w:t>Subscribe</w:t>
            </w:r>
          </w:p>
        </w:tc>
        <w:tc>
          <w:tcPr>
            <w:tcW w:w="2176" w:type="dxa"/>
            <w:tcBorders>
              <w:bottom w:val="nil"/>
            </w:tcBorders>
          </w:tcPr>
          <w:p w14:paraId="3D68FB24" w14:textId="77777777" w:rsidR="005F0086" w:rsidRPr="0042447F" w:rsidRDefault="005F0086" w:rsidP="00702D19">
            <w:pPr>
              <w:pStyle w:val="TAL"/>
            </w:pPr>
            <w:r w:rsidRPr="0042447F">
              <w:t>Subscribe / Notify</w:t>
            </w:r>
          </w:p>
        </w:tc>
        <w:tc>
          <w:tcPr>
            <w:tcW w:w="2551" w:type="dxa"/>
          </w:tcPr>
          <w:p w14:paraId="7F77655F" w14:textId="77777777" w:rsidR="005F0086" w:rsidRPr="0042447F" w:rsidRDefault="005F0086" w:rsidP="00702D19">
            <w:pPr>
              <w:pStyle w:val="TAL"/>
            </w:pPr>
            <w:r w:rsidRPr="0042447F">
              <w:rPr>
                <w:rFonts w:hint="eastAsia"/>
              </w:rPr>
              <w:t>NWDAF</w:t>
            </w:r>
            <w:r w:rsidRPr="0042447F">
              <w:t>, LMF</w:t>
            </w:r>
          </w:p>
        </w:tc>
      </w:tr>
      <w:tr w:rsidR="005F0086" w:rsidRPr="0042447F" w14:paraId="37A52296" w14:textId="77777777" w:rsidTr="00702D19">
        <w:tc>
          <w:tcPr>
            <w:tcW w:w="2830" w:type="dxa"/>
            <w:tcBorders>
              <w:top w:val="nil"/>
              <w:bottom w:val="nil"/>
            </w:tcBorders>
          </w:tcPr>
          <w:p w14:paraId="14BA31DA" w14:textId="77777777" w:rsidR="005F0086" w:rsidRPr="0042447F" w:rsidRDefault="005F0086" w:rsidP="00702D19">
            <w:pPr>
              <w:pStyle w:val="TAL"/>
            </w:pPr>
          </w:p>
        </w:tc>
        <w:tc>
          <w:tcPr>
            <w:tcW w:w="2219" w:type="dxa"/>
          </w:tcPr>
          <w:p w14:paraId="46174213" w14:textId="77777777" w:rsidR="005F0086" w:rsidRPr="0042447F" w:rsidRDefault="005F0086" w:rsidP="00702D19">
            <w:pPr>
              <w:pStyle w:val="TAL"/>
            </w:pPr>
            <w:r w:rsidRPr="0042447F">
              <w:t>Unsubscribe</w:t>
            </w:r>
          </w:p>
        </w:tc>
        <w:tc>
          <w:tcPr>
            <w:tcW w:w="2176" w:type="dxa"/>
            <w:tcBorders>
              <w:top w:val="nil"/>
              <w:bottom w:val="nil"/>
            </w:tcBorders>
          </w:tcPr>
          <w:p w14:paraId="054EB07E" w14:textId="77777777" w:rsidR="005F0086" w:rsidRPr="0042447F" w:rsidRDefault="005F0086" w:rsidP="00702D19">
            <w:pPr>
              <w:pStyle w:val="TAL"/>
            </w:pPr>
          </w:p>
        </w:tc>
        <w:tc>
          <w:tcPr>
            <w:tcW w:w="2551" w:type="dxa"/>
          </w:tcPr>
          <w:p w14:paraId="36D5803B" w14:textId="77777777" w:rsidR="005F0086" w:rsidRPr="0042447F" w:rsidRDefault="005F0086" w:rsidP="00702D19">
            <w:pPr>
              <w:pStyle w:val="TAL"/>
            </w:pPr>
            <w:r w:rsidRPr="0042447F">
              <w:rPr>
                <w:rFonts w:hint="eastAsia"/>
              </w:rPr>
              <w:t>NWDAF</w:t>
            </w:r>
            <w:r w:rsidRPr="0042447F">
              <w:t>, LMF</w:t>
            </w:r>
          </w:p>
        </w:tc>
      </w:tr>
      <w:tr w:rsidR="005F0086" w:rsidRPr="0042447F" w14:paraId="06C2C127" w14:textId="77777777" w:rsidTr="00702D19">
        <w:tc>
          <w:tcPr>
            <w:tcW w:w="2830" w:type="dxa"/>
            <w:tcBorders>
              <w:top w:val="nil"/>
              <w:bottom w:val="single" w:sz="4" w:space="0" w:color="auto"/>
            </w:tcBorders>
          </w:tcPr>
          <w:p w14:paraId="552CB573" w14:textId="77777777" w:rsidR="005F0086" w:rsidRPr="0042447F" w:rsidRDefault="005F0086" w:rsidP="00702D19">
            <w:pPr>
              <w:pStyle w:val="TAL"/>
            </w:pPr>
          </w:p>
        </w:tc>
        <w:tc>
          <w:tcPr>
            <w:tcW w:w="2219" w:type="dxa"/>
          </w:tcPr>
          <w:p w14:paraId="2F39D844" w14:textId="77777777" w:rsidR="005F0086" w:rsidRPr="0042447F" w:rsidRDefault="005F0086" w:rsidP="00702D19">
            <w:pPr>
              <w:pStyle w:val="TAL"/>
            </w:pPr>
            <w:r w:rsidRPr="0042447F">
              <w:t>Notify</w:t>
            </w:r>
          </w:p>
        </w:tc>
        <w:tc>
          <w:tcPr>
            <w:tcW w:w="2176" w:type="dxa"/>
            <w:tcBorders>
              <w:top w:val="nil"/>
            </w:tcBorders>
          </w:tcPr>
          <w:p w14:paraId="592A7A39" w14:textId="77777777" w:rsidR="005F0086" w:rsidRPr="0042447F" w:rsidRDefault="005F0086" w:rsidP="00702D19">
            <w:pPr>
              <w:pStyle w:val="TAL"/>
            </w:pPr>
          </w:p>
        </w:tc>
        <w:tc>
          <w:tcPr>
            <w:tcW w:w="2551" w:type="dxa"/>
          </w:tcPr>
          <w:p w14:paraId="4D9FCE86" w14:textId="77777777" w:rsidR="005F0086" w:rsidRPr="0042447F" w:rsidRDefault="005F0086" w:rsidP="00702D19">
            <w:pPr>
              <w:pStyle w:val="TAL"/>
            </w:pPr>
            <w:r w:rsidRPr="0042447F">
              <w:rPr>
                <w:rFonts w:hint="eastAsia"/>
              </w:rPr>
              <w:t>NWDAF</w:t>
            </w:r>
            <w:r w:rsidRPr="0042447F">
              <w:t>, LMF</w:t>
            </w:r>
          </w:p>
        </w:tc>
      </w:tr>
      <w:tr w:rsidR="005F0086" w:rsidRPr="0042447F" w14:paraId="4569CD58" w14:textId="77777777" w:rsidTr="00702D19">
        <w:tc>
          <w:tcPr>
            <w:tcW w:w="2830" w:type="dxa"/>
            <w:tcBorders>
              <w:bottom w:val="nil"/>
            </w:tcBorders>
          </w:tcPr>
          <w:p w14:paraId="787899CE" w14:textId="77777777" w:rsidR="005F0086" w:rsidRPr="0042447F" w:rsidRDefault="005F0086" w:rsidP="00702D19">
            <w:pPr>
              <w:pStyle w:val="TAL"/>
            </w:pPr>
            <w:proofErr w:type="spellStart"/>
            <w:r w:rsidRPr="0042447F">
              <w:t>Nnwdaf_MLModelInfo</w:t>
            </w:r>
            <w:proofErr w:type="spellEnd"/>
          </w:p>
        </w:tc>
        <w:tc>
          <w:tcPr>
            <w:tcW w:w="2219" w:type="dxa"/>
          </w:tcPr>
          <w:p w14:paraId="45B16D38" w14:textId="77777777" w:rsidR="005F0086" w:rsidRPr="0042447F" w:rsidRDefault="005F0086" w:rsidP="00702D19">
            <w:pPr>
              <w:pStyle w:val="TAL"/>
            </w:pPr>
            <w:r w:rsidRPr="0042447F">
              <w:t>Request</w:t>
            </w:r>
          </w:p>
        </w:tc>
        <w:tc>
          <w:tcPr>
            <w:tcW w:w="2176" w:type="dxa"/>
            <w:tcBorders>
              <w:bottom w:val="nil"/>
            </w:tcBorders>
          </w:tcPr>
          <w:p w14:paraId="42B7E113" w14:textId="77777777" w:rsidR="005F0086" w:rsidRPr="0042447F" w:rsidRDefault="005F0086" w:rsidP="00702D19">
            <w:pPr>
              <w:pStyle w:val="TAL"/>
            </w:pPr>
            <w:r w:rsidRPr="0042447F">
              <w:t>Request / Response</w:t>
            </w:r>
          </w:p>
        </w:tc>
        <w:tc>
          <w:tcPr>
            <w:tcW w:w="2551" w:type="dxa"/>
          </w:tcPr>
          <w:p w14:paraId="234266AD" w14:textId="77777777" w:rsidR="005F0086" w:rsidRPr="0042447F" w:rsidRDefault="005F0086" w:rsidP="00702D19">
            <w:pPr>
              <w:pStyle w:val="TAL"/>
            </w:pPr>
            <w:r w:rsidRPr="0042447F">
              <w:t>NWDAF, LMF</w:t>
            </w:r>
          </w:p>
        </w:tc>
      </w:tr>
      <w:tr w:rsidR="005F0086" w:rsidRPr="0042447F" w14:paraId="61017F1C" w14:textId="77777777" w:rsidTr="00702D19">
        <w:tc>
          <w:tcPr>
            <w:tcW w:w="2830" w:type="dxa"/>
            <w:tcBorders>
              <w:bottom w:val="nil"/>
            </w:tcBorders>
          </w:tcPr>
          <w:p w14:paraId="06F78249" w14:textId="77777777" w:rsidR="005F0086" w:rsidRPr="0042447F" w:rsidRDefault="005F0086" w:rsidP="00702D19">
            <w:pPr>
              <w:pStyle w:val="TAL"/>
            </w:pPr>
            <w:proofErr w:type="spellStart"/>
            <w:r w:rsidRPr="0042447F">
              <w:t>Nnwdaf_MLModelMonitor</w:t>
            </w:r>
            <w:proofErr w:type="spellEnd"/>
          </w:p>
        </w:tc>
        <w:tc>
          <w:tcPr>
            <w:tcW w:w="2219" w:type="dxa"/>
          </w:tcPr>
          <w:p w14:paraId="604DF1C6" w14:textId="77777777" w:rsidR="005F0086" w:rsidRPr="0042447F" w:rsidRDefault="005F0086" w:rsidP="00702D19">
            <w:pPr>
              <w:pStyle w:val="TAL"/>
            </w:pPr>
            <w:r w:rsidRPr="0042447F">
              <w:t>Subscribe</w:t>
            </w:r>
          </w:p>
        </w:tc>
        <w:tc>
          <w:tcPr>
            <w:tcW w:w="2176" w:type="dxa"/>
            <w:tcBorders>
              <w:bottom w:val="nil"/>
            </w:tcBorders>
          </w:tcPr>
          <w:p w14:paraId="29412F2B" w14:textId="77777777" w:rsidR="005F0086" w:rsidRPr="0042447F" w:rsidRDefault="005F0086" w:rsidP="00702D19">
            <w:pPr>
              <w:pStyle w:val="TAL"/>
            </w:pPr>
            <w:r w:rsidRPr="0042447F">
              <w:t>Subscribe / Notify</w:t>
            </w:r>
          </w:p>
        </w:tc>
        <w:tc>
          <w:tcPr>
            <w:tcW w:w="2551" w:type="dxa"/>
          </w:tcPr>
          <w:p w14:paraId="44BB5039" w14:textId="77777777" w:rsidR="005F0086" w:rsidRPr="0042447F" w:rsidRDefault="005F0086" w:rsidP="00702D19">
            <w:pPr>
              <w:pStyle w:val="TAL"/>
            </w:pPr>
            <w:r w:rsidRPr="0042447F">
              <w:rPr>
                <w:rFonts w:hint="eastAsia"/>
              </w:rPr>
              <w:t>NWDAF</w:t>
            </w:r>
          </w:p>
        </w:tc>
      </w:tr>
      <w:tr w:rsidR="005F0086" w:rsidRPr="0042447F" w14:paraId="60C692CF" w14:textId="77777777" w:rsidTr="00702D19">
        <w:tc>
          <w:tcPr>
            <w:tcW w:w="2830" w:type="dxa"/>
            <w:tcBorders>
              <w:top w:val="nil"/>
              <w:bottom w:val="nil"/>
            </w:tcBorders>
          </w:tcPr>
          <w:p w14:paraId="11763E4D" w14:textId="77777777" w:rsidR="005F0086" w:rsidRPr="0042447F" w:rsidRDefault="005F0086" w:rsidP="00702D19">
            <w:pPr>
              <w:pStyle w:val="TAL"/>
            </w:pPr>
          </w:p>
        </w:tc>
        <w:tc>
          <w:tcPr>
            <w:tcW w:w="2219" w:type="dxa"/>
          </w:tcPr>
          <w:p w14:paraId="0040BD62" w14:textId="77777777" w:rsidR="005F0086" w:rsidRPr="0042447F" w:rsidRDefault="005F0086" w:rsidP="00702D19">
            <w:pPr>
              <w:pStyle w:val="TAL"/>
            </w:pPr>
            <w:r w:rsidRPr="0042447F">
              <w:t>Unsubscribe</w:t>
            </w:r>
          </w:p>
        </w:tc>
        <w:tc>
          <w:tcPr>
            <w:tcW w:w="2176" w:type="dxa"/>
            <w:tcBorders>
              <w:top w:val="nil"/>
              <w:bottom w:val="nil"/>
            </w:tcBorders>
          </w:tcPr>
          <w:p w14:paraId="4EAE0EED" w14:textId="77777777" w:rsidR="005F0086" w:rsidRPr="0042447F" w:rsidRDefault="005F0086" w:rsidP="00702D19">
            <w:pPr>
              <w:pStyle w:val="TAL"/>
            </w:pPr>
          </w:p>
        </w:tc>
        <w:tc>
          <w:tcPr>
            <w:tcW w:w="2551" w:type="dxa"/>
          </w:tcPr>
          <w:p w14:paraId="067F6807" w14:textId="77777777" w:rsidR="005F0086" w:rsidRPr="0042447F" w:rsidRDefault="005F0086" w:rsidP="00702D19">
            <w:pPr>
              <w:pStyle w:val="TAL"/>
            </w:pPr>
            <w:r w:rsidRPr="0042447F">
              <w:rPr>
                <w:rFonts w:hint="eastAsia"/>
              </w:rPr>
              <w:t>NWDAF</w:t>
            </w:r>
          </w:p>
        </w:tc>
      </w:tr>
      <w:tr w:rsidR="005F0086" w:rsidRPr="0042447F" w14:paraId="32F73BAA" w14:textId="77777777" w:rsidTr="00702D19">
        <w:tc>
          <w:tcPr>
            <w:tcW w:w="2830" w:type="dxa"/>
            <w:tcBorders>
              <w:top w:val="nil"/>
              <w:bottom w:val="nil"/>
            </w:tcBorders>
          </w:tcPr>
          <w:p w14:paraId="3CFAE6DE" w14:textId="77777777" w:rsidR="005F0086" w:rsidRPr="0042447F" w:rsidRDefault="005F0086" w:rsidP="00702D19">
            <w:pPr>
              <w:pStyle w:val="TAL"/>
            </w:pPr>
          </w:p>
        </w:tc>
        <w:tc>
          <w:tcPr>
            <w:tcW w:w="2219" w:type="dxa"/>
          </w:tcPr>
          <w:p w14:paraId="00779A0F" w14:textId="77777777" w:rsidR="005F0086" w:rsidRPr="0042447F" w:rsidRDefault="005F0086" w:rsidP="00702D19">
            <w:pPr>
              <w:pStyle w:val="TAL"/>
            </w:pPr>
            <w:r w:rsidRPr="0042447F">
              <w:t>Notify</w:t>
            </w:r>
          </w:p>
        </w:tc>
        <w:tc>
          <w:tcPr>
            <w:tcW w:w="2176" w:type="dxa"/>
            <w:tcBorders>
              <w:top w:val="nil"/>
              <w:bottom w:val="single" w:sz="4" w:space="0" w:color="auto"/>
            </w:tcBorders>
          </w:tcPr>
          <w:p w14:paraId="075DE8E6" w14:textId="77777777" w:rsidR="005F0086" w:rsidRPr="0042447F" w:rsidRDefault="005F0086" w:rsidP="00702D19">
            <w:pPr>
              <w:pStyle w:val="TAL"/>
            </w:pPr>
          </w:p>
        </w:tc>
        <w:tc>
          <w:tcPr>
            <w:tcW w:w="2551" w:type="dxa"/>
          </w:tcPr>
          <w:p w14:paraId="38BC82EB" w14:textId="77777777" w:rsidR="005F0086" w:rsidRPr="0042447F" w:rsidRDefault="005F0086" w:rsidP="00702D19">
            <w:pPr>
              <w:pStyle w:val="TAL"/>
            </w:pPr>
            <w:r w:rsidRPr="0042447F">
              <w:rPr>
                <w:rFonts w:hint="eastAsia"/>
              </w:rPr>
              <w:t>NWDAF</w:t>
            </w:r>
          </w:p>
        </w:tc>
      </w:tr>
      <w:tr w:rsidR="005F0086" w:rsidRPr="0042447F" w14:paraId="4A08973A" w14:textId="77777777" w:rsidTr="00702D19">
        <w:tc>
          <w:tcPr>
            <w:tcW w:w="2830" w:type="dxa"/>
            <w:tcBorders>
              <w:top w:val="nil"/>
              <w:bottom w:val="nil"/>
            </w:tcBorders>
          </w:tcPr>
          <w:p w14:paraId="51B8B316" w14:textId="77777777" w:rsidR="005F0086" w:rsidRPr="0042447F" w:rsidRDefault="005F0086" w:rsidP="00702D19">
            <w:pPr>
              <w:pStyle w:val="TAL"/>
            </w:pPr>
          </w:p>
        </w:tc>
        <w:tc>
          <w:tcPr>
            <w:tcW w:w="2219" w:type="dxa"/>
          </w:tcPr>
          <w:p w14:paraId="35BB3406" w14:textId="77777777" w:rsidR="005F0086" w:rsidRPr="0042447F" w:rsidRDefault="005F0086" w:rsidP="00702D19">
            <w:pPr>
              <w:pStyle w:val="TAL"/>
            </w:pPr>
            <w:r w:rsidRPr="0042447F">
              <w:t>Register</w:t>
            </w:r>
          </w:p>
        </w:tc>
        <w:tc>
          <w:tcPr>
            <w:tcW w:w="2176" w:type="dxa"/>
            <w:tcBorders>
              <w:top w:val="single" w:sz="4" w:space="0" w:color="auto"/>
              <w:bottom w:val="nil"/>
            </w:tcBorders>
          </w:tcPr>
          <w:p w14:paraId="69C7ACA2" w14:textId="77777777" w:rsidR="005F0086" w:rsidRPr="0042447F" w:rsidRDefault="005F0086" w:rsidP="00702D19">
            <w:pPr>
              <w:pStyle w:val="TAL"/>
            </w:pPr>
            <w:r w:rsidRPr="0042447F">
              <w:t>Request / Response</w:t>
            </w:r>
          </w:p>
        </w:tc>
        <w:tc>
          <w:tcPr>
            <w:tcW w:w="2551" w:type="dxa"/>
          </w:tcPr>
          <w:p w14:paraId="2C36B69E" w14:textId="77777777" w:rsidR="005F0086" w:rsidRPr="0042447F" w:rsidRDefault="005F0086" w:rsidP="00702D19">
            <w:pPr>
              <w:pStyle w:val="TAL"/>
            </w:pPr>
            <w:r w:rsidRPr="0042447F">
              <w:rPr>
                <w:rFonts w:hint="eastAsia"/>
              </w:rPr>
              <w:t>NWDAF</w:t>
            </w:r>
          </w:p>
        </w:tc>
      </w:tr>
      <w:tr w:rsidR="005F0086" w:rsidRPr="0042447F" w14:paraId="2A78DAF9" w14:textId="77777777" w:rsidTr="00702D19">
        <w:tc>
          <w:tcPr>
            <w:tcW w:w="2830" w:type="dxa"/>
            <w:tcBorders>
              <w:top w:val="nil"/>
              <w:bottom w:val="single" w:sz="4" w:space="0" w:color="auto"/>
            </w:tcBorders>
          </w:tcPr>
          <w:p w14:paraId="469E5F04" w14:textId="77777777" w:rsidR="005F0086" w:rsidRPr="0042447F" w:rsidRDefault="005F0086" w:rsidP="00702D19">
            <w:pPr>
              <w:pStyle w:val="TAL"/>
            </w:pPr>
          </w:p>
        </w:tc>
        <w:tc>
          <w:tcPr>
            <w:tcW w:w="2219" w:type="dxa"/>
          </w:tcPr>
          <w:p w14:paraId="44AFF937" w14:textId="77777777" w:rsidR="005F0086" w:rsidRPr="0042447F" w:rsidRDefault="005F0086" w:rsidP="00702D19">
            <w:pPr>
              <w:pStyle w:val="TAL"/>
            </w:pPr>
            <w:r w:rsidRPr="0042447F">
              <w:t>Request</w:t>
            </w:r>
          </w:p>
        </w:tc>
        <w:tc>
          <w:tcPr>
            <w:tcW w:w="2176" w:type="dxa"/>
            <w:tcBorders>
              <w:top w:val="nil"/>
            </w:tcBorders>
          </w:tcPr>
          <w:p w14:paraId="2DF887E0" w14:textId="77777777" w:rsidR="005F0086" w:rsidRPr="0042447F" w:rsidRDefault="005F0086" w:rsidP="00702D19">
            <w:pPr>
              <w:pStyle w:val="TAL"/>
            </w:pPr>
          </w:p>
        </w:tc>
        <w:tc>
          <w:tcPr>
            <w:tcW w:w="2551" w:type="dxa"/>
          </w:tcPr>
          <w:p w14:paraId="32816E7F" w14:textId="77777777" w:rsidR="005F0086" w:rsidRPr="0042447F" w:rsidRDefault="005F0086" w:rsidP="00702D19">
            <w:pPr>
              <w:pStyle w:val="TAL"/>
            </w:pPr>
            <w:r w:rsidRPr="0042447F">
              <w:rPr>
                <w:rFonts w:hint="eastAsia"/>
              </w:rPr>
              <w:t>NWDAF</w:t>
            </w:r>
          </w:p>
        </w:tc>
      </w:tr>
      <w:tr w:rsidR="005F0086" w:rsidRPr="0042447F" w14:paraId="72045D98" w14:textId="77777777" w:rsidTr="00702D19">
        <w:tc>
          <w:tcPr>
            <w:tcW w:w="2830" w:type="dxa"/>
            <w:tcBorders>
              <w:bottom w:val="nil"/>
            </w:tcBorders>
          </w:tcPr>
          <w:p w14:paraId="79755E51" w14:textId="77777777" w:rsidR="005F0086" w:rsidRPr="0042447F" w:rsidRDefault="005F0086" w:rsidP="00702D19">
            <w:pPr>
              <w:pStyle w:val="TAL"/>
            </w:pPr>
            <w:proofErr w:type="spellStart"/>
            <w:r w:rsidRPr="0042447F">
              <w:t>Nnwdaf_MLModelTraining</w:t>
            </w:r>
            <w:proofErr w:type="spellEnd"/>
          </w:p>
        </w:tc>
        <w:tc>
          <w:tcPr>
            <w:tcW w:w="2219" w:type="dxa"/>
          </w:tcPr>
          <w:p w14:paraId="26B03DCB" w14:textId="77777777" w:rsidR="005F0086" w:rsidRPr="0042447F" w:rsidRDefault="005F0086" w:rsidP="00702D19">
            <w:pPr>
              <w:pStyle w:val="TAL"/>
            </w:pPr>
            <w:r w:rsidRPr="0042447F">
              <w:t>Subscribe</w:t>
            </w:r>
          </w:p>
        </w:tc>
        <w:tc>
          <w:tcPr>
            <w:tcW w:w="2176" w:type="dxa"/>
            <w:tcBorders>
              <w:bottom w:val="nil"/>
            </w:tcBorders>
          </w:tcPr>
          <w:p w14:paraId="523F4BAB" w14:textId="77777777" w:rsidR="005F0086" w:rsidRPr="0042447F" w:rsidRDefault="005F0086" w:rsidP="00702D19">
            <w:pPr>
              <w:pStyle w:val="TAL"/>
            </w:pPr>
            <w:r w:rsidRPr="0042447F">
              <w:t>Subscribe / Notify</w:t>
            </w:r>
          </w:p>
        </w:tc>
        <w:tc>
          <w:tcPr>
            <w:tcW w:w="2551" w:type="dxa"/>
          </w:tcPr>
          <w:p w14:paraId="6146BE6E" w14:textId="77777777" w:rsidR="005F0086" w:rsidRPr="0042447F" w:rsidRDefault="005F0086" w:rsidP="00702D19">
            <w:pPr>
              <w:pStyle w:val="TAL"/>
            </w:pPr>
            <w:r w:rsidRPr="0042447F">
              <w:rPr>
                <w:rFonts w:hint="eastAsia"/>
              </w:rPr>
              <w:t>NWDAF</w:t>
            </w:r>
          </w:p>
        </w:tc>
      </w:tr>
      <w:tr w:rsidR="005F0086" w:rsidRPr="0042447F" w14:paraId="615463F3" w14:textId="77777777" w:rsidTr="00702D19">
        <w:tc>
          <w:tcPr>
            <w:tcW w:w="2830" w:type="dxa"/>
            <w:tcBorders>
              <w:top w:val="nil"/>
              <w:bottom w:val="nil"/>
            </w:tcBorders>
          </w:tcPr>
          <w:p w14:paraId="2C87960B" w14:textId="77777777" w:rsidR="005F0086" w:rsidRPr="0042447F" w:rsidRDefault="005F0086" w:rsidP="00702D19">
            <w:pPr>
              <w:pStyle w:val="TAL"/>
            </w:pPr>
          </w:p>
        </w:tc>
        <w:tc>
          <w:tcPr>
            <w:tcW w:w="2219" w:type="dxa"/>
          </w:tcPr>
          <w:p w14:paraId="6893E75B" w14:textId="77777777" w:rsidR="005F0086" w:rsidRPr="0042447F" w:rsidRDefault="005F0086" w:rsidP="00702D19">
            <w:pPr>
              <w:pStyle w:val="TAL"/>
            </w:pPr>
            <w:r w:rsidRPr="0042447F">
              <w:t>Unsubscribe</w:t>
            </w:r>
          </w:p>
        </w:tc>
        <w:tc>
          <w:tcPr>
            <w:tcW w:w="2176" w:type="dxa"/>
            <w:tcBorders>
              <w:top w:val="nil"/>
              <w:bottom w:val="nil"/>
            </w:tcBorders>
          </w:tcPr>
          <w:p w14:paraId="0D1F7337" w14:textId="77777777" w:rsidR="005F0086" w:rsidRPr="0042447F" w:rsidRDefault="005F0086" w:rsidP="00702D19">
            <w:pPr>
              <w:pStyle w:val="TAL"/>
            </w:pPr>
          </w:p>
        </w:tc>
        <w:tc>
          <w:tcPr>
            <w:tcW w:w="2551" w:type="dxa"/>
          </w:tcPr>
          <w:p w14:paraId="0A93C0B4" w14:textId="77777777" w:rsidR="005F0086" w:rsidRPr="0042447F" w:rsidRDefault="005F0086" w:rsidP="00702D19">
            <w:pPr>
              <w:pStyle w:val="TAL"/>
            </w:pPr>
            <w:r w:rsidRPr="0042447F">
              <w:rPr>
                <w:rFonts w:hint="eastAsia"/>
              </w:rPr>
              <w:t>NWDAF</w:t>
            </w:r>
          </w:p>
        </w:tc>
      </w:tr>
      <w:tr w:rsidR="005F0086" w:rsidRPr="0042447F" w14:paraId="0A5F8072" w14:textId="77777777" w:rsidTr="00702D19">
        <w:tc>
          <w:tcPr>
            <w:tcW w:w="2830" w:type="dxa"/>
            <w:tcBorders>
              <w:top w:val="nil"/>
              <w:bottom w:val="single" w:sz="4" w:space="0" w:color="auto"/>
            </w:tcBorders>
          </w:tcPr>
          <w:p w14:paraId="7D8B41B5" w14:textId="77777777" w:rsidR="005F0086" w:rsidRPr="0042447F" w:rsidRDefault="005F0086" w:rsidP="00702D19">
            <w:pPr>
              <w:pStyle w:val="TAL"/>
            </w:pPr>
          </w:p>
        </w:tc>
        <w:tc>
          <w:tcPr>
            <w:tcW w:w="2219" w:type="dxa"/>
          </w:tcPr>
          <w:p w14:paraId="6264B430" w14:textId="77777777" w:rsidR="005F0086" w:rsidRPr="0042447F" w:rsidRDefault="005F0086" w:rsidP="00702D19">
            <w:pPr>
              <w:pStyle w:val="TAL"/>
            </w:pPr>
            <w:r w:rsidRPr="0042447F">
              <w:t>Notify</w:t>
            </w:r>
          </w:p>
        </w:tc>
        <w:tc>
          <w:tcPr>
            <w:tcW w:w="2176" w:type="dxa"/>
            <w:tcBorders>
              <w:top w:val="nil"/>
            </w:tcBorders>
          </w:tcPr>
          <w:p w14:paraId="4C6183F5" w14:textId="77777777" w:rsidR="005F0086" w:rsidRPr="0042447F" w:rsidRDefault="005F0086" w:rsidP="00702D19">
            <w:pPr>
              <w:pStyle w:val="TAL"/>
            </w:pPr>
          </w:p>
        </w:tc>
        <w:tc>
          <w:tcPr>
            <w:tcW w:w="2551" w:type="dxa"/>
          </w:tcPr>
          <w:p w14:paraId="541024C5" w14:textId="77777777" w:rsidR="005F0086" w:rsidRPr="0042447F" w:rsidRDefault="005F0086" w:rsidP="00702D19">
            <w:pPr>
              <w:pStyle w:val="TAL"/>
            </w:pPr>
            <w:r w:rsidRPr="0042447F">
              <w:rPr>
                <w:rFonts w:hint="eastAsia"/>
              </w:rPr>
              <w:t>NWDAF</w:t>
            </w:r>
          </w:p>
        </w:tc>
      </w:tr>
      <w:tr w:rsidR="005F0086" w:rsidRPr="0042447F" w14:paraId="1EABA602" w14:textId="77777777" w:rsidTr="00702D19">
        <w:tc>
          <w:tcPr>
            <w:tcW w:w="2830" w:type="dxa"/>
            <w:tcBorders>
              <w:bottom w:val="nil"/>
            </w:tcBorders>
          </w:tcPr>
          <w:p w14:paraId="0CCF57F4" w14:textId="77777777" w:rsidR="005F0086" w:rsidRPr="0042447F" w:rsidRDefault="005F0086" w:rsidP="00702D19">
            <w:pPr>
              <w:pStyle w:val="TAL"/>
            </w:pPr>
            <w:proofErr w:type="spellStart"/>
            <w:r w:rsidRPr="0042447F">
              <w:t>Nnwdaf_MLModelTrainingInfo</w:t>
            </w:r>
            <w:proofErr w:type="spellEnd"/>
          </w:p>
        </w:tc>
        <w:tc>
          <w:tcPr>
            <w:tcW w:w="2219" w:type="dxa"/>
          </w:tcPr>
          <w:p w14:paraId="096DEA82" w14:textId="77777777" w:rsidR="005F0086" w:rsidRPr="0042447F" w:rsidRDefault="005F0086" w:rsidP="00702D19">
            <w:pPr>
              <w:pStyle w:val="TAL"/>
            </w:pPr>
            <w:r w:rsidRPr="0042447F">
              <w:t>Request</w:t>
            </w:r>
          </w:p>
        </w:tc>
        <w:tc>
          <w:tcPr>
            <w:tcW w:w="2176" w:type="dxa"/>
            <w:tcBorders>
              <w:bottom w:val="nil"/>
            </w:tcBorders>
          </w:tcPr>
          <w:p w14:paraId="58CA3FE9" w14:textId="77777777" w:rsidR="005F0086" w:rsidRPr="0042447F" w:rsidRDefault="005F0086" w:rsidP="00702D19">
            <w:pPr>
              <w:pStyle w:val="TAL"/>
            </w:pPr>
            <w:r w:rsidRPr="0042447F">
              <w:t>Request / Response</w:t>
            </w:r>
          </w:p>
        </w:tc>
        <w:tc>
          <w:tcPr>
            <w:tcW w:w="2551" w:type="dxa"/>
          </w:tcPr>
          <w:p w14:paraId="6202C0CF" w14:textId="77777777" w:rsidR="005F0086" w:rsidRPr="0042447F" w:rsidRDefault="005F0086" w:rsidP="00702D19">
            <w:pPr>
              <w:pStyle w:val="TAL"/>
            </w:pPr>
            <w:r w:rsidRPr="0042447F">
              <w:rPr>
                <w:rFonts w:hint="eastAsia"/>
              </w:rPr>
              <w:t>NWDAF</w:t>
            </w:r>
          </w:p>
        </w:tc>
      </w:tr>
      <w:tr w:rsidR="005F0086" w:rsidRPr="0042447F" w14:paraId="3AFBD790" w14:textId="77777777" w:rsidTr="00702D19">
        <w:tc>
          <w:tcPr>
            <w:tcW w:w="2830" w:type="dxa"/>
            <w:tcBorders>
              <w:bottom w:val="nil"/>
            </w:tcBorders>
            <w:shd w:val="clear" w:color="auto" w:fill="auto"/>
          </w:tcPr>
          <w:p w14:paraId="3A0C6847" w14:textId="77777777" w:rsidR="005F0086" w:rsidRPr="0042447F" w:rsidRDefault="005F0086" w:rsidP="00702D19">
            <w:pPr>
              <w:pStyle w:val="TAL"/>
            </w:pPr>
            <w:proofErr w:type="spellStart"/>
            <w:r w:rsidRPr="0042447F">
              <w:t>Nnwdaf_RoamingAnalytics</w:t>
            </w:r>
            <w:proofErr w:type="spellEnd"/>
          </w:p>
        </w:tc>
        <w:tc>
          <w:tcPr>
            <w:tcW w:w="2219" w:type="dxa"/>
          </w:tcPr>
          <w:p w14:paraId="09094590" w14:textId="77777777" w:rsidR="005F0086" w:rsidRPr="0042447F" w:rsidRDefault="005F0086" w:rsidP="00702D19">
            <w:pPr>
              <w:pStyle w:val="TAL"/>
            </w:pPr>
            <w:r w:rsidRPr="0042447F">
              <w:t>Subscribe</w:t>
            </w:r>
          </w:p>
        </w:tc>
        <w:tc>
          <w:tcPr>
            <w:tcW w:w="2176" w:type="dxa"/>
            <w:tcBorders>
              <w:bottom w:val="nil"/>
            </w:tcBorders>
            <w:shd w:val="clear" w:color="auto" w:fill="auto"/>
          </w:tcPr>
          <w:p w14:paraId="43BE49A7" w14:textId="77777777" w:rsidR="005F0086" w:rsidRPr="0042447F" w:rsidRDefault="005F0086" w:rsidP="00702D19">
            <w:pPr>
              <w:pStyle w:val="TAL"/>
            </w:pPr>
            <w:r w:rsidRPr="0042447F">
              <w:t>Subscribe / Notify</w:t>
            </w:r>
          </w:p>
        </w:tc>
        <w:tc>
          <w:tcPr>
            <w:tcW w:w="2551" w:type="dxa"/>
          </w:tcPr>
          <w:p w14:paraId="761C692D" w14:textId="77777777" w:rsidR="005F0086" w:rsidRPr="0042447F" w:rsidRDefault="005F0086" w:rsidP="00702D19">
            <w:pPr>
              <w:pStyle w:val="TAL"/>
            </w:pPr>
            <w:r w:rsidRPr="0042447F">
              <w:t>H-RE-NWDAF, V-RE-NWDAF</w:t>
            </w:r>
          </w:p>
        </w:tc>
      </w:tr>
      <w:tr w:rsidR="005F0086" w:rsidRPr="0042447F" w14:paraId="313630E1" w14:textId="77777777" w:rsidTr="00702D19">
        <w:tc>
          <w:tcPr>
            <w:tcW w:w="2830" w:type="dxa"/>
            <w:tcBorders>
              <w:top w:val="nil"/>
              <w:bottom w:val="nil"/>
            </w:tcBorders>
            <w:shd w:val="clear" w:color="auto" w:fill="auto"/>
          </w:tcPr>
          <w:p w14:paraId="6A897EA9" w14:textId="77777777" w:rsidR="005F0086" w:rsidRPr="0042447F" w:rsidRDefault="005F0086" w:rsidP="00702D19">
            <w:pPr>
              <w:pStyle w:val="TAL"/>
            </w:pPr>
          </w:p>
        </w:tc>
        <w:tc>
          <w:tcPr>
            <w:tcW w:w="2219" w:type="dxa"/>
          </w:tcPr>
          <w:p w14:paraId="37CD00F2" w14:textId="77777777" w:rsidR="005F0086" w:rsidRPr="0042447F" w:rsidRDefault="005F0086" w:rsidP="00702D19">
            <w:pPr>
              <w:pStyle w:val="TAL"/>
            </w:pPr>
            <w:r w:rsidRPr="0042447F">
              <w:t>Unsubscribe</w:t>
            </w:r>
          </w:p>
        </w:tc>
        <w:tc>
          <w:tcPr>
            <w:tcW w:w="2176" w:type="dxa"/>
            <w:tcBorders>
              <w:top w:val="nil"/>
              <w:bottom w:val="nil"/>
            </w:tcBorders>
            <w:shd w:val="clear" w:color="auto" w:fill="auto"/>
          </w:tcPr>
          <w:p w14:paraId="4EAA1ECD" w14:textId="77777777" w:rsidR="005F0086" w:rsidRPr="0042447F" w:rsidRDefault="005F0086" w:rsidP="00702D19">
            <w:pPr>
              <w:pStyle w:val="TAL"/>
            </w:pPr>
          </w:p>
        </w:tc>
        <w:tc>
          <w:tcPr>
            <w:tcW w:w="2551" w:type="dxa"/>
          </w:tcPr>
          <w:p w14:paraId="6F6C84F9" w14:textId="77777777" w:rsidR="005F0086" w:rsidRPr="0042447F" w:rsidRDefault="005F0086" w:rsidP="00702D19">
            <w:pPr>
              <w:pStyle w:val="TAL"/>
            </w:pPr>
            <w:r w:rsidRPr="0042447F">
              <w:t>H-RE-NWDAF, V-RE-NWDAF</w:t>
            </w:r>
          </w:p>
        </w:tc>
      </w:tr>
      <w:tr w:rsidR="005F0086" w:rsidRPr="0042447F" w14:paraId="380F7988" w14:textId="77777777" w:rsidTr="00702D19">
        <w:tc>
          <w:tcPr>
            <w:tcW w:w="2830" w:type="dxa"/>
            <w:tcBorders>
              <w:top w:val="nil"/>
              <w:bottom w:val="nil"/>
            </w:tcBorders>
            <w:shd w:val="clear" w:color="auto" w:fill="auto"/>
          </w:tcPr>
          <w:p w14:paraId="06FDFB4A" w14:textId="77777777" w:rsidR="005F0086" w:rsidRPr="0042447F" w:rsidRDefault="005F0086" w:rsidP="00702D19">
            <w:pPr>
              <w:pStyle w:val="TAL"/>
            </w:pPr>
          </w:p>
        </w:tc>
        <w:tc>
          <w:tcPr>
            <w:tcW w:w="2219" w:type="dxa"/>
          </w:tcPr>
          <w:p w14:paraId="589DE74D" w14:textId="77777777" w:rsidR="005F0086" w:rsidRPr="0042447F" w:rsidRDefault="005F0086" w:rsidP="00702D19">
            <w:pPr>
              <w:pStyle w:val="TAL"/>
            </w:pPr>
            <w:r w:rsidRPr="0042447F">
              <w:t>Notify</w:t>
            </w:r>
          </w:p>
        </w:tc>
        <w:tc>
          <w:tcPr>
            <w:tcW w:w="2176" w:type="dxa"/>
            <w:tcBorders>
              <w:top w:val="nil"/>
              <w:bottom w:val="single" w:sz="4" w:space="0" w:color="auto"/>
            </w:tcBorders>
            <w:shd w:val="clear" w:color="auto" w:fill="auto"/>
          </w:tcPr>
          <w:p w14:paraId="3CBF4F43" w14:textId="77777777" w:rsidR="005F0086" w:rsidRPr="0042447F" w:rsidRDefault="005F0086" w:rsidP="00702D19">
            <w:pPr>
              <w:pStyle w:val="TAL"/>
            </w:pPr>
          </w:p>
        </w:tc>
        <w:tc>
          <w:tcPr>
            <w:tcW w:w="2551" w:type="dxa"/>
          </w:tcPr>
          <w:p w14:paraId="12509276" w14:textId="77777777" w:rsidR="005F0086" w:rsidRPr="0042447F" w:rsidRDefault="005F0086" w:rsidP="00702D19">
            <w:pPr>
              <w:pStyle w:val="TAL"/>
            </w:pPr>
            <w:r w:rsidRPr="0042447F">
              <w:t>H-RE-NWDAF, V-RE-NWDAF</w:t>
            </w:r>
          </w:p>
        </w:tc>
      </w:tr>
      <w:tr w:rsidR="005F0086" w:rsidRPr="0042447F" w14:paraId="5951E201" w14:textId="77777777" w:rsidTr="00702D19">
        <w:tc>
          <w:tcPr>
            <w:tcW w:w="2830" w:type="dxa"/>
            <w:tcBorders>
              <w:top w:val="nil"/>
              <w:bottom w:val="single" w:sz="4" w:space="0" w:color="auto"/>
            </w:tcBorders>
            <w:shd w:val="clear" w:color="auto" w:fill="auto"/>
          </w:tcPr>
          <w:p w14:paraId="44B626E1" w14:textId="77777777" w:rsidR="005F0086" w:rsidRPr="0042447F" w:rsidRDefault="005F0086" w:rsidP="00702D19">
            <w:pPr>
              <w:pStyle w:val="TAL"/>
            </w:pPr>
          </w:p>
        </w:tc>
        <w:tc>
          <w:tcPr>
            <w:tcW w:w="2219" w:type="dxa"/>
          </w:tcPr>
          <w:p w14:paraId="1AFE62BA" w14:textId="77777777" w:rsidR="005F0086" w:rsidRPr="0042447F" w:rsidRDefault="005F0086" w:rsidP="00702D19">
            <w:pPr>
              <w:pStyle w:val="TAL"/>
            </w:pPr>
            <w:r w:rsidRPr="0042447F">
              <w:t>Request</w:t>
            </w:r>
          </w:p>
        </w:tc>
        <w:tc>
          <w:tcPr>
            <w:tcW w:w="2176" w:type="dxa"/>
            <w:tcBorders>
              <w:top w:val="single" w:sz="4" w:space="0" w:color="auto"/>
            </w:tcBorders>
            <w:shd w:val="clear" w:color="auto" w:fill="auto"/>
          </w:tcPr>
          <w:p w14:paraId="2C1E3D02" w14:textId="77777777" w:rsidR="005F0086" w:rsidRPr="0042447F" w:rsidRDefault="005F0086" w:rsidP="00702D19">
            <w:pPr>
              <w:pStyle w:val="TAL"/>
            </w:pPr>
            <w:r w:rsidRPr="0042447F">
              <w:t>Request / Response</w:t>
            </w:r>
          </w:p>
        </w:tc>
        <w:tc>
          <w:tcPr>
            <w:tcW w:w="2551" w:type="dxa"/>
          </w:tcPr>
          <w:p w14:paraId="1F173B7D" w14:textId="77777777" w:rsidR="005F0086" w:rsidRPr="0042447F" w:rsidRDefault="005F0086" w:rsidP="00702D19">
            <w:pPr>
              <w:pStyle w:val="TAL"/>
            </w:pPr>
            <w:r w:rsidRPr="0042447F">
              <w:t>H-RE-NWDAF, V-RE-NWDAF</w:t>
            </w:r>
          </w:p>
        </w:tc>
      </w:tr>
      <w:tr w:rsidR="005F0086" w:rsidRPr="0042447F" w14:paraId="2E5B7403" w14:textId="77777777" w:rsidTr="00702D19">
        <w:tc>
          <w:tcPr>
            <w:tcW w:w="2830" w:type="dxa"/>
            <w:tcBorders>
              <w:bottom w:val="nil"/>
            </w:tcBorders>
          </w:tcPr>
          <w:p w14:paraId="35583806" w14:textId="77777777" w:rsidR="005F0086" w:rsidRPr="0042447F" w:rsidRDefault="005F0086" w:rsidP="00702D19">
            <w:pPr>
              <w:pStyle w:val="TAL"/>
            </w:pPr>
            <w:proofErr w:type="spellStart"/>
            <w:r w:rsidRPr="0042447F">
              <w:t>Nnwdaf_RoamingData</w:t>
            </w:r>
            <w:proofErr w:type="spellEnd"/>
          </w:p>
        </w:tc>
        <w:tc>
          <w:tcPr>
            <w:tcW w:w="2219" w:type="dxa"/>
          </w:tcPr>
          <w:p w14:paraId="146A1B18" w14:textId="77777777" w:rsidR="005F0086" w:rsidRPr="0042447F" w:rsidRDefault="005F0086" w:rsidP="00702D19">
            <w:pPr>
              <w:pStyle w:val="TAL"/>
            </w:pPr>
            <w:r w:rsidRPr="0042447F">
              <w:t>Subscribe</w:t>
            </w:r>
          </w:p>
        </w:tc>
        <w:tc>
          <w:tcPr>
            <w:tcW w:w="2176" w:type="dxa"/>
            <w:tcBorders>
              <w:bottom w:val="nil"/>
            </w:tcBorders>
          </w:tcPr>
          <w:p w14:paraId="459E2430" w14:textId="77777777" w:rsidR="005F0086" w:rsidRPr="0042447F" w:rsidRDefault="005F0086" w:rsidP="00702D19">
            <w:pPr>
              <w:pStyle w:val="TAL"/>
            </w:pPr>
            <w:r w:rsidRPr="0042447F">
              <w:t>Subscribe / Notify</w:t>
            </w:r>
          </w:p>
        </w:tc>
        <w:tc>
          <w:tcPr>
            <w:tcW w:w="2551" w:type="dxa"/>
          </w:tcPr>
          <w:p w14:paraId="5EDF0F51" w14:textId="77777777" w:rsidR="005F0086" w:rsidRPr="0042447F" w:rsidRDefault="005F0086" w:rsidP="00702D19">
            <w:pPr>
              <w:pStyle w:val="TAL"/>
            </w:pPr>
            <w:r w:rsidRPr="0042447F">
              <w:t>H-RE-NWDAF, V-RE-NWDAF</w:t>
            </w:r>
          </w:p>
        </w:tc>
      </w:tr>
      <w:tr w:rsidR="005F0086" w:rsidRPr="0042447F" w14:paraId="24A5E548" w14:textId="77777777" w:rsidTr="00702D19">
        <w:tc>
          <w:tcPr>
            <w:tcW w:w="2830" w:type="dxa"/>
            <w:tcBorders>
              <w:top w:val="nil"/>
              <w:bottom w:val="nil"/>
            </w:tcBorders>
          </w:tcPr>
          <w:p w14:paraId="057E6BEA" w14:textId="77777777" w:rsidR="005F0086" w:rsidRPr="0042447F" w:rsidRDefault="005F0086" w:rsidP="00702D19">
            <w:pPr>
              <w:pStyle w:val="TAL"/>
            </w:pPr>
          </w:p>
        </w:tc>
        <w:tc>
          <w:tcPr>
            <w:tcW w:w="2219" w:type="dxa"/>
          </w:tcPr>
          <w:p w14:paraId="5DFE94CC" w14:textId="77777777" w:rsidR="005F0086" w:rsidRPr="0042447F" w:rsidRDefault="005F0086" w:rsidP="00702D19">
            <w:pPr>
              <w:pStyle w:val="TAL"/>
            </w:pPr>
            <w:r w:rsidRPr="0042447F">
              <w:t>Unsubscribe</w:t>
            </w:r>
          </w:p>
        </w:tc>
        <w:tc>
          <w:tcPr>
            <w:tcW w:w="2176" w:type="dxa"/>
            <w:tcBorders>
              <w:top w:val="nil"/>
              <w:bottom w:val="nil"/>
            </w:tcBorders>
          </w:tcPr>
          <w:p w14:paraId="0A9F3712" w14:textId="77777777" w:rsidR="005F0086" w:rsidRPr="0042447F" w:rsidRDefault="005F0086" w:rsidP="00702D19">
            <w:pPr>
              <w:pStyle w:val="TAL"/>
            </w:pPr>
          </w:p>
        </w:tc>
        <w:tc>
          <w:tcPr>
            <w:tcW w:w="2551" w:type="dxa"/>
          </w:tcPr>
          <w:p w14:paraId="191062AA" w14:textId="77777777" w:rsidR="005F0086" w:rsidRPr="0042447F" w:rsidRDefault="005F0086" w:rsidP="00702D19">
            <w:pPr>
              <w:pStyle w:val="TAL"/>
            </w:pPr>
            <w:r w:rsidRPr="0042447F">
              <w:t>H-RE-NWDAF, V-RE-NWDAF</w:t>
            </w:r>
          </w:p>
        </w:tc>
      </w:tr>
      <w:tr w:rsidR="005F0086" w:rsidRPr="0042447F" w14:paraId="181C4509" w14:textId="77777777" w:rsidTr="00702D19">
        <w:tc>
          <w:tcPr>
            <w:tcW w:w="2830" w:type="dxa"/>
            <w:tcBorders>
              <w:top w:val="nil"/>
              <w:bottom w:val="single" w:sz="4" w:space="0" w:color="auto"/>
            </w:tcBorders>
          </w:tcPr>
          <w:p w14:paraId="0B59C69D" w14:textId="77777777" w:rsidR="005F0086" w:rsidRPr="0042447F" w:rsidRDefault="005F0086" w:rsidP="00702D19">
            <w:pPr>
              <w:pStyle w:val="TAL"/>
            </w:pPr>
          </w:p>
        </w:tc>
        <w:tc>
          <w:tcPr>
            <w:tcW w:w="2219" w:type="dxa"/>
          </w:tcPr>
          <w:p w14:paraId="0E252524" w14:textId="77777777" w:rsidR="005F0086" w:rsidRPr="0042447F" w:rsidRDefault="005F0086" w:rsidP="00702D19">
            <w:pPr>
              <w:pStyle w:val="TAL"/>
            </w:pPr>
            <w:r w:rsidRPr="0042447F">
              <w:t>Notify</w:t>
            </w:r>
          </w:p>
        </w:tc>
        <w:tc>
          <w:tcPr>
            <w:tcW w:w="2176" w:type="dxa"/>
            <w:tcBorders>
              <w:top w:val="nil"/>
            </w:tcBorders>
          </w:tcPr>
          <w:p w14:paraId="420EA115" w14:textId="77777777" w:rsidR="005F0086" w:rsidRPr="0042447F" w:rsidRDefault="005F0086" w:rsidP="00702D19">
            <w:pPr>
              <w:pStyle w:val="TAL"/>
            </w:pPr>
          </w:p>
        </w:tc>
        <w:tc>
          <w:tcPr>
            <w:tcW w:w="2551" w:type="dxa"/>
          </w:tcPr>
          <w:p w14:paraId="464675A6" w14:textId="77777777" w:rsidR="005F0086" w:rsidRPr="0042447F" w:rsidRDefault="005F0086" w:rsidP="00702D19">
            <w:pPr>
              <w:pStyle w:val="TAL"/>
            </w:pPr>
            <w:r w:rsidRPr="0042447F">
              <w:t>H-RE-NWDAF, V-RE-NWDAF</w:t>
            </w:r>
          </w:p>
        </w:tc>
      </w:tr>
      <w:tr w:rsidR="005F0086" w:rsidRPr="0042447F" w14:paraId="57CE61E8" w14:textId="77777777" w:rsidTr="00702D19">
        <w:trPr>
          <w:ins w:id="2" w:author="vivo-r0" w:date="2025-01-08T16:23:00Z"/>
        </w:trPr>
        <w:tc>
          <w:tcPr>
            <w:tcW w:w="2830" w:type="dxa"/>
            <w:tcBorders>
              <w:bottom w:val="nil"/>
            </w:tcBorders>
            <w:shd w:val="clear" w:color="auto" w:fill="auto"/>
          </w:tcPr>
          <w:p w14:paraId="0F913B0C" w14:textId="77777777" w:rsidR="005F0086" w:rsidRPr="0042447F" w:rsidRDefault="005F0086" w:rsidP="00702D19">
            <w:pPr>
              <w:pStyle w:val="TAL"/>
              <w:rPr>
                <w:ins w:id="3" w:author="vivo-r0" w:date="2025-01-08T16:23:00Z"/>
              </w:rPr>
            </w:pPr>
            <w:proofErr w:type="spellStart"/>
            <w:ins w:id="4" w:author="vivo-r0" w:date="2025-01-08T16:23:00Z">
              <w:r w:rsidRPr="0042447F">
                <w:t>Nnwdaf_VFLTraining</w:t>
              </w:r>
              <w:proofErr w:type="spellEnd"/>
            </w:ins>
          </w:p>
        </w:tc>
        <w:tc>
          <w:tcPr>
            <w:tcW w:w="2219" w:type="dxa"/>
          </w:tcPr>
          <w:p w14:paraId="5192E77E" w14:textId="77777777" w:rsidR="005F0086" w:rsidRPr="0042447F" w:rsidRDefault="005F0086" w:rsidP="00702D19">
            <w:pPr>
              <w:pStyle w:val="TAL"/>
              <w:rPr>
                <w:ins w:id="5" w:author="vivo-r0" w:date="2025-01-08T16:23:00Z"/>
              </w:rPr>
            </w:pPr>
            <w:ins w:id="6" w:author="vivo-r0" w:date="2025-01-08T16:23:00Z">
              <w:r w:rsidRPr="0042447F">
                <w:t>Subscribe</w:t>
              </w:r>
            </w:ins>
          </w:p>
        </w:tc>
        <w:tc>
          <w:tcPr>
            <w:tcW w:w="2176" w:type="dxa"/>
            <w:tcBorders>
              <w:bottom w:val="nil"/>
            </w:tcBorders>
            <w:shd w:val="clear" w:color="auto" w:fill="auto"/>
          </w:tcPr>
          <w:p w14:paraId="0BC7A617" w14:textId="77777777" w:rsidR="005F0086" w:rsidRPr="0042447F" w:rsidRDefault="005F0086" w:rsidP="00702D19">
            <w:pPr>
              <w:pStyle w:val="TAL"/>
              <w:rPr>
                <w:ins w:id="7" w:author="vivo-r0" w:date="2025-01-08T16:23:00Z"/>
              </w:rPr>
            </w:pPr>
            <w:ins w:id="8" w:author="vivo-r0" w:date="2025-01-08T16:23:00Z">
              <w:r w:rsidRPr="0042447F">
                <w:t>Subscribe / Notify</w:t>
              </w:r>
            </w:ins>
          </w:p>
        </w:tc>
        <w:tc>
          <w:tcPr>
            <w:tcW w:w="2551" w:type="dxa"/>
          </w:tcPr>
          <w:p w14:paraId="053B879E" w14:textId="77777777" w:rsidR="005F0086" w:rsidRPr="0042447F" w:rsidRDefault="005F0086" w:rsidP="00702D19">
            <w:pPr>
              <w:pStyle w:val="TAL"/>
              <w:rPr>
                <w:ins w:id="9" w:author="vivo-r0" w:date="2025-01-08T16:23:00Z"/>
              </w:rPr>
            </w:pPr>
            <w:ins w:id="10" w:author="vivo-r0" w:date="2025-01-08T16:23:00Z">
              <w:r w:rsidRPr="0042447F">
                <w:t>NWDAF, AF, NEF</w:t>
              </w:r>
            </w:ins>
          </w:p>
        </w:tc>
      </w:tr>
      <w:tr w:rsidR="005F0086" w:rsidRPr="0042447F" w14:paraId="53CD90D2" w14:textId="77777777" w:rsidTr="00702D19">
        <w:trPr>
          <w:ins w:id="11" w:author="vivo-r0" w:date="2025-01-08T16:23:00Z"/>
        </w:trPr>
        <w:tc>
          <w:tcPr>
            <w:tcW w:w="2830" w:type="dxa"/>
            <w:tcBorders>
              <w:top w:val="nil"/>
              <w:bottom w:val="nil"/>
            </w:tcBorders>
            <w:shd w:val="clear" w:color="auto" w:fill="auto"/>
          </w:tcPr>
          <w:p w14:paraId="238EF340" w14:textId="77777777" w:rsidR="005F0086" w:rsidRPr="0042447F" w:rsidRDefault="005F0086" w:rsidP="00702D19">
            <w:pPr>
              <w:pStyle w:val="TAL"/>
              <w:rPr>
                <w:ins w:id="12" w:author="vivo-r0" w:date="2025-01-08T16:23:00Z"/>
              </w:rPr>
            </w:pPr>
          </w:p>
        </w:tc>
        <w:tc>
          <w:tcPr>
            <w:tcW w:w="2219" w:type="dxa"/>
          </w:tcPr>
          <w:p w14:paraId="3E169C4B" w14:textId="77777777" w:rsidR="005F0086" w:rsidRPr="0042447F" w:rsidRDefault="005F0086" w:rsidP="00702D19">
            <w:pPr>
              <w:pStyle w:val="TAL"/>
              <w:rPr>
                <w:ins w:id="13" w:author="vivo-r0" w:date="2025-01-08T16:23:00Z"/>
              </w:rPr>
            </w:pPr>
            <w:ins w:id="14" w:author="vivo-r0" w:date="2025-01-08T16:23:00Z">
              <w:r w:rsidRPr="0042447F">
                <w:t>Unsubscribe</w:t>
              </w:r>
            </w:ins>
          </w:p>
        </w:tc>
        <w:tc>
          <w:tcPr>
            <w:tcW w:w="2176" w:type="dxa"/>
            <w:tcBorders>
              <w:top w:val="nil"/>
              <w:bottom w:val="nil"/>
            </w:tcBorders>
            <w:shd w:val="clear" w:color="auto" w:fill="auto"/>
          </w:tcPr>
          <w:p w14:paraId="0476AC03" w14:textId="77777777" w:rsidR="005F0086" w:rsidRPr="0042447F" w:rsidRDefault="005F0086" w:rsidP="00702D19">
            <w:pPr>
              <w:pStyle w:val="TAL"/>
              <w:rPr>
                <w:ins w:id="15" w:author="vivo-r0" w:date="2025-01-08T16:23:00Z"/>
              </w:rPr>
            </w:pPr>
          </w:p>
        </w:tc>
        <w:tc>
          <w:tcPr>
            <w:tcW w:w="2551" w:type="dxa"/>
          </w:tcPr>
          <w:p w14:paraId="57B19C7F" w14:textId="77777777" w:rsidR="005F0086" w:rsidRPr="0042447F" w:rsidRDefault="005F0086" w:rsidP="00702D19">
            <w:pPr>
              <w:pStyle w:val="TAL"/>
              <w:rPr>
                <w:ins w:id="16" w:author="vivo-r0" w:date="2025-01-08T16:23:00Z"/>
              </w:rPr>
            </w:pPr>
            <w:ins w:id="17" w:author="vivo-r0" w:date="2025-01-08T16:23:00Z">
              <w:r w:rsidRPr="0042447F">
                <w:t>NWDAF, AF, NEF</w:t>
              </w:r>
            </w:ins>
          </w:p>
        </w:tc>
      </w:tr>
      <w:tr w:rsidR="005F0086" w:rsidRPr="0042447F" w14:paraId="2005EBE6" w14:textId="77777777" w:rsidTr="00702D19">
        <w:trPr>
          <w:ins w:id="18" w:author="vivo-r0" w:date="2025-01-08T16:23:00Z"/>
        </w:trPr>
        <w:tc>
          <w:tcPr>
            <w:tcW w:w="2830" w:type="dxa"/>
            <w:tcBorders>
              <w:top w:val="nil"/>
              <w:bottom w:val="nil"/>
            </w:tcBorders>
            <w:shd w:val="clear" w:color="auto" w:fill="auto"/>
          </w:tcPr>
          <w:p w14:paraId="1039BC95" w14:textId="77777777" w:rsidR="005F0086" w:rsidRPr="0042447F" w:rsidRDefault="005F0086" w:rsidP="00702D19">
            <w:pPr>
              <w:pStyle w:val="TAL"/>
              <w:rPr>
                <w:ins w:id="19" w:author="vivo-r0" w:date="2025-01-08T16:23:00Z"/>
              </w:rPr>
            </w:pPr>
          </w:p>
        </w:tc>
        <w:tc>
          <w:tcPr>
            <w:tcW w:w="2219" w:type="dxa"/>
          </w:tcPr>
          <w:p w14:paraId="12045003" w14:textId="77777777" w:rsidR="005F0086" w:rsidRPr="0042447F" w:rsidRDefault="005F0086" w:rsidP="00702D19">
            <w:pPr>
              <w:pStyle w:val="TAL"/>
              <w:rPr>
                <w:ins w:id="20" w:author="vivo-r0" w:date="2025-01-08T16:23:00Z"/>
              </w:rPr>
            </w:pPr>
            <w:ins w:id="21" w:author="vivo-r0" w:date="2025-01-08T16:23:00Z">
              <w:r w:rsidRPr="0042447F">
                <w:t>Notify</w:t>
              </w:r>
            </w:ins>
          </w:p>
        </w:tc>
        <w:tc>
          <w:tcPr>
            <w:tcW w:w="2176" w:type="dxa"/>
            <w:tcBorders>
              <w:top w:val="nil"/>
              <w:bottom w:val="single" w:sz="4" w:space="0" w:color="auto"/>
            </w:tcBorders>
            <w:shd w:val="clear" w:color="auto" w:fill="auto"/>
          </w:tcPr>
          <w:p w14:paraId="4A7E3930" w14:textId="77777777" w:rsidR="005F0086" w:rsidRPr="0042447F" w:rsidRDefault="005F0086" w:rsidP="00702D19">
            <w:pPr>
              <w:pStyle w:val="TAL"/>
              <w:rPr>
                <w:ins w:id="22" w:author="vivo-r0" w:date="2025-01-08T16:23:00Z"/>
              </w:rPr>
            </w:pPr>
          </w:p>
        </w:tc>
        <w:tc>
          <w:tcPr>
            <w:tcW w:w="2551" w:type="dxa"/>
          </w:tcPr>
          <w:p w14:paraId="6764C5D2" w14:textId="77777777" w:rsidR="005F0086" w:rsidRPr="0042447F" w:rsidRDefault="005F0086" w:rsidP="00702D19">
            <w:pPr>
              <w:pStyle w:val="TAL"/>
              <w:rPr>
                <w:ins w:id="23" w:author="vivo-r0" w:date="2025-01-08T16:23:00Z"/>
              </w:rPr>
            </w:pPr>
            <w:ins w:id="24" w:author="vivo-r0" w:date="2025-01-08T16:23:00Z">
              <w:r w:rsidRPr="0042447F">
                <w:t>NWDAF, AF, NEF</w:t>
              </w:r>
            </w:ins>
          </w:p>
        </w:tc>
      </w:tr>
      <w:tr w:rsidR="005F0086" w:rsidRPr="0042447F" w14:paraId="2DC60A9C" w14:textId="77777777" w:rsidTr="00702D19">
        <w:trPr>
          <w:ins w:id="25" w:author="vivo-r0" w:date="2025-01-08T16:23:00Z"/>
        </w:trPr>
        <w:tc>
          <w:tcPr>
            <w:tcW w:w="2830" w:type="dxa"/>
            <w:tcBorders>
              <w:top w:val="nil"/>
              <w:bottom w:val="single" w:sz="4" w:space="0" w:color="auto"/>
            </w:tcBorders>
            <w:shd w:val="clear" w:color="auto" w:fill="auto"/>
          </w:tcPr>
          <w:p w14:paraId="1E378B88" w14:textId="77777777" w:rsidR="005F0086" w:rsidRPr="0042447F" w:rsidRDefault="005F0086" w:rsidP="00702D19">
            <w:pPr>
              <w:pStyle w:val="TAL"/>
              <w:rPr>
                <w:ins w:id="26" w:author="vivo-r0" w:date="2025-01-08T16:23:00Z"/>
              </w:rPr>
            </w:pPr>
          </w:p>
        </w:tc>
        <w:tc>
          <w:tcPr>
            <w:tcW w:w="2219" w:type="dxa"/>
          </w:tcPr>
          <w:p w14:paraId="53F0A3FE" w14:textId="77777777" w:rsidR="005F0086" w:rsidRPr="0042447F" w:rsidRDefault="005F0086" w:rsidP="00702D19">
            <w:pPr>
              <w:pStyle w:val="TAL"/>
              <w:rPr>
                <w:ins w:id="27" w:author="vivo-r0" w:date="2025-01-08T16:23:00Z"/>
              </w:rPr>
            </w:pPr>
            <w:ins w:id="28" w:author="vivo-r0" w:date="2025-01-08T16:23:00Z">
              <w:r w:rsidRPr="0042447F">
                <w:t>Request</w:t>
              </w:r>
            </w:ins>
          </w:p>
        </w:tc>
        <w:tc>
          <w:tcPr>
            <w:tcW w:w="2176" w:type="dxa"/>
            <w:tcBorders>
              <w:top w:val="single" w:sz="4" w:space="0" w:color="auto"/>
            </w:tcBorders>
            <w:shd w:val="clear" w:color="auto" w:fill="auto"/>
          </w:tcPr>
          <w:p w14:paraId="51D01AF8" w14:textId="77777777" w:rsidR="005F0086" w:rsidRPr="0042447F" w:rsidRDefault="005F0086" w:rsidP="00702D19">
            <w:pPr>
              <w:pStyle w:val="TAL"/>
              <w:rPr>
                <w:ins w:id="29" w:author="vivo-r0" w:date="2025-01-08T16:23:00Z"/>
              </w:rPr>
            </w:pPr>
            <w:ins w:id="30" w:author="vivo-r0" w:date="2025-01-08T16:23:00Z">
              <w:r w:rsidRPr="0042447F">
                <w:t>Request / Response</w:t>
              </w:r>
            </w:ins>
          </w:p>
        </w:tc>
        <w:tc>
          <w:tcPr>
            <w:tcW w:w="2551" w:type="dxa"/>
          </w:tcPr>
          <w:p w14:paraId="37A771D0" w14:textId="77777777" w:rsidR="005F0086" w:rsidRPr="0042447F" w:rsidRDefault="005F0086" w:rsidP="00702D19">
            <w:pPr>
              <w:pStyle w:val="TAL"/>
              <w:rPr>
                <w:ins w:id="31" w:author="vivo-r0" w:date="2025-01-08T16:23:00Z"/>
              </w:rPr>
            </w:pPr>
            <w:ins w:id="32" w:author="vivo-r0" w:date="2025-01-08T16:23:00Z">
              <w:r w:rsidRPr="0042447F">
                <w:t>NWDAF, AF, NEF</w:t>
              </w:r>
            </w:ins>
          </w:p>
        </w:tc>
      </w:tr>
      <w:tr w:rsidR="005F0086" w:rsidRPr="0042447F" w14:paraId="72B57416" w14:textId="77777777" w:rsidTr="00702D19">
        <w:trPr>
          <w:ins w:id="33" w:author="vivo-r0" w:date="2025-01-08T16:23:00Z"/>
        </w:trPr>
        <w:tc>
          <w:tcPr>
            <w:tcW w:w="2830" w:type="dxa"/>
            <w:tcBorders>
              <w:bottom w:val="nil"/>
            </w:tcBorders>
            <w:shd w:val="clear" w:color="auto" w:fill="auto"/>
          </w:tcPr>
          <w:p w14:paraId="2191D88B" w14:textId="77777777" w:rsidR="005F0086" w:rsidRPr="0042447F" w:rsidRDefault="005F0086" w:rsidP="00702D19">
            <w:pPr>
              <w:pStyle w:val="TAL"/>
              <w:rPr>
                <w:ins w:id="34" w:author="vivo-r0" w:date="2025-01-08T16:23:00Z"/>
              </w:rPr>
            </w:pPr>
            <w:proofErr w:type="spellStart"/>
            <w:ins w:id="35" w:author="vivo-r0" w:date="2025-01-08T16:23:00Z">
              <w:r w:rsidRPr="0042447F">
                <w:t>Nnwdaf_VFLInference</w:t>
              </w:r>
              <w:proofErr w:type="spellEnd"/>
            </w:ins>
          </w:p>
        </w:tc>
        <w:tc>
          <w:tcPr>
            <w:tcW w:w="2219" w:type="dxa"/>
          </w:tcPr>
          <w:p w14:paraId="732D061D" w14:textId="77777777" w:rsidR="005F0086" w:rsidRPr="0042447F" w:rsidRDefault="005F0086" w:rsidP="00702D19">
            <w:pPr>
              <w:pStyle w:val="TAL"/>
              <w:rPr>
                <w:ins w:id="36" w:author="vivo-r0" w:date="2025-01-08T16:23:00Z"/>
              </w:rPr>
            </w:pPr>
            <w:ins w:id="37" w:author="vivo-r0" w:date="2025-01-08T16:23:00Z">
              <w:r w:rsidRPr="0042447F">
                <w:t>Subscribe</w:t>
              </w:r>
            </w:ins>
          </w:p>
        </w:tc>
        <w:tc>
          <w:tcPr>
            <w:tcW w:w="2176" w:type="dxa"/>
            <w:tcBorders>
              <w:bottom w:val="nil"/>
            </w:tcBorders>
            <w:shd w:val="clear" w:color="auto" w:fill="auto"/>
          </w:tcPr>
          <w:p w14:paraId="21507A87" w14:textId="77777777" w:rsidR="005F0086" w:rsidRPr="0042447F" w:rsidRDefault="005F0086" w:rsidP="00702D19">
            <w:pPr>
              <w:pStyle w:val="TAL"/>
              <w:rPr>
                <w:ins w:id="38" w:author="vivo-r0" w:date="2025-01-08T16:23:00Z"/>
              </w:rPr>
            </w:pPr>
            <w:ins w:id="39" w:author="vivo-r0" w:date="2025-01-08T16:23:00Z">
              <w:r w:rsidRPr="0042447F">
                <w:t>Subscribe / Notify</w:t>
              </w:r>
            </w:ins>
          </w:p>
        </w:tc>
        <w:tc>
          <w:tcPr>
            <w:tcW w:w="2551" w:type="dxa"/>
          </w:tcPr>
          <w:p w14:paraId="2779476A" w14:textId="77777777" w:rsidR="005F0086" w:rsidRPr="0042447F" w:rsidRDefault="005F0086" w:rsidP="00702D19">
            <w:pPr>
              <w:pStyle w:val="TAL"/>
              <w:rPr>
                <w:ins w:id="40" w:author="vivo-r0" w:date="2025-01-08T16:23:00Z"/>
              </w:rPr>
            </w:pPr>
            <w:ins w:id="41" w:author="vivo-r0" w:date="2025-01-08T16:23:00Z">
              <w:r w:rsidRPr="0042447F">
                <w:t>NWDAF, AF, NEF</w:t>
              </w:r>
            </w:ins>
          </w:p>
        </w:tc>
      </w:tr>
      <w:tr w:rsidR="005F0086" w:rsidRPr="0042447F" w14:paraId="4AF0C3A5" w14:textId="77777777" w:rsidTr="00702D19">
        <w:trPr>
          <w:ins w:id="42" w:author="vivo-r0" w:date="2025-01-08T16:23:00Z"/>
        </w:trPr>
        <w:tc>
          <w:tcPr>
            <w:tcW w:w="2830" w:type="dxa"/>
            <w:tcBorders>
              <w:top w:val="nil"/>
              <w:bottom w:val="nil"/>
            </w:tcBorders>
            <w:shd w:val="clear" w:color="auto" w:fill="auto"/>
          </w:tcPr>
          <w:p w14:paraId="3633743E" w14:textId="77777777" w:rsidR="005F0086" w:rsidRPr="0042447F" w:rsidRDefault="005F0086" w:rsidP="00702D19">
            <w:pPr>
              <w:pStyle w:val="TAL"/>
              <w:rPr>
                <w:ins w:id="43" w:author="vivo-r0" w:date="2025-01-08T16:23:00Z"/>
              </w:rPr>
            </w:pPr>
          </w:p>
        </w:tc>
        <w:tc>
          <w:tcPr>
            <w:tcW w:w="2219" w:type="dxa"/>
          </w:tcPr>
          <w:p w14:paraId="6EFF38ED" w14:textId="77777777" w:rsidR="005F0086" w:rsidRPr="0042447F" w:rsidRDefault="005F0086" w:rsidP="00702D19">
            <w:pPr>
              <w:pStyle w:val="TAL"/>
              <w:rPr>
                <w:ins w:id="44" w:author="vivo-r0" w:date="2025-01-08T16:23:00Z"/>
              </w:rPr>
            </w:pPr>
            <w:ins w:id="45" w:author="vivo-r0" w:date="2025-01-08T16:23:00Z">
              <w:r w:rsidRPr="0042447F">
                <w:t>Unsubscribe</w:t>
              </w:r>
            </w:ins>
          </w:p>
        </w:tc>
        <w:tc>
          <w:tcPr>
            <w:tcW w:w="2176" w:type="dxa"/>
            <w:tcBorders>
              <w:top w:val="nil"/>
              <w:bottom w:val="nil"/>
            </w:tcBorders>
            <w:shd w:val="clear" w:color="auto" w:fill="auto"/>
          </w:tcPr>
          <w:p w14:paraId="5037C419" w14:textId="77777777" w:rsidR="005F0086" w:rsidRPr="0042447F" w:rsidRDefault="005F0086" w:rsidP="00702D19">
            <w:pPr>
              <w:pStyle w:val="TAL"/>
              <w:rPr>
                <w:ins w:id="46" w:author="vivo-r0" w:date="2025-01-08T16:23:00Z"/>
              </w:rPr>
            </w:pPr>
          </w:p>
        </w:tc>
        <w:tc>
          <w:tcPr>
            <w:tcW w:w="2551" w:type="dxa"/>
          </w:tcPr>
          <w:p w14:paraId="066AD16C" w14:textId="77777777" w:rsidR="005F0086" w:rsidRPr="0042447F" w:rsidRDefault="005F0086" w:rsidP="00702D19">
            <w:pPr>
              <w:pStyle w:val="TAL"/>
              <w:rPr>
                <w:ins w:id="47" w:author="vivo-r0" w:date="2025-01-08T16:23:00Z"/>
              </w:rPr>
            </w:pPr>
            <w:ins w:id="48" w:author="vivo-r0" w:date="2025-01-08T16:23:00Z">
              <w:r w:rsidRPr="0042447F">
                <w:t>NWDAF, AF, NEF</w:t>
              </w:r>
            </w:ins>
          </w:p>
        </w:tc>
      </w:tr>
      <w:tr w:rsidR="005F0086" w:rsidRPr="0042447F" w14:paraId="7239D48F" w14:textId="77777777" w:rsidTr="00702D19">
        <w:trPr>
          <w:ins w:id="49" w:author="vivo-r0" w:date="2025-01-08T16:23:00Z"/>
        </w:trPr>
        <w:tc>
          <w:tcPr>
            <w:tcW w:w="2830" w:type="dxa"/>
            <w:tcBorders>
              <w:top w:val="nil"/>
              <w:bottom w:val="nil"/>
            </w:tcBorders>
            <w:shd w:val="clear" w:color="auto" w:fill="auto"/>
          </w:tcPr>
          <w:p w14:paraId="118E7F9D" w14:textId="77777777" w:rsidR="005F0086" w:rsidRPr="0042447F" w:rsidRDefault="005F0086" w:rsidP="00702D19">
            <w:pPr>
              <w:pStyle w:val="TAL"/>
              <w:rPr>
                <w:ins w:id="50" w:author="vivo-r0" w:date="2025-01-08T16:23:00Z"/>
              </w:rPr>
            </w:pPr>
          </w:p>
        </w:tc>
        <w:tc>
          <w:tcPr>
            <w:tcW w:w="2219" w:type="dxa"/>
          </w:tcPr>
          <w:p w14:paraId="22C26861" w14:textId="77777777" w:rsidR="005F0086" w:rsidRPr="0042447F" w:rsidRDefault="005F0086" w:rsidP="00702D19">
            <w:pPr>
              <w:pStyle w:val="TAL"/>
              <w:rPr>
                <w:ins w:id="51" w:author="vivo-r0" w:date="2025-01-08T16:23:00Z"/>
              </w:rPr>
            </w:pPr>
            <w:ins w:id="52" w:author="vivo-r0" w:date="2025-01-08T16:23:00Z">
              <w:r w:rsidRPr="0042447F">
                <w:t>Notify</w:t>
              </w:r>
            </w:ins>
          </w:p>
        </w:tc>
        <w:tc>
          <w:tcPr>
            <w:tcW w:w="2176" w:type="dxa"/>
            <w:tcBorders>
              <w:top w:val="nil"/>
              <w:bottom w:val="single" w:sz="4" w:space="0" w:color="auto"/>
            </w:tcBorders>
            <w:shd w:val="clear" w:color="auto" w:fill="auto"/>
          </w:tcPr>
          <w:p w14:paraId="172B0983" w14:textId="77777777" w:rsidR="005F0086" w:rsidRPr="0042447F" w:rsidRDefault="005F0086" w:rsidP="00702D19">
            <w:pPr>
              <w:pStyle w:val="TAL"/>
              <w:rPr>
                <w:ins w:id="53" w:author="vivo-r0" w:date="2025-01-08T16:23:00Z"/>
              </w:rPr>
            </w:pPr>
          </w:p>
        </w:tc>
        <w:tc>
          <w:tcPr>
            <w:tcW w:w="2551" w:type="dxa"/>
          </w:tcPr>
          <w:p w14:paraId="6918A9E0" w14:textId="77777777" w:rsidR="005F0086" w:rsidRPr="0042447F" w:rsidRDefault="005F0086" w:rsidP="00702D19">
            <w:pPr>
              <w:pStyle w:val="TAL"/>
              <w:rPr>
                <w:ins w:id="54" w:author="vivo-r0" w:date="2025-01-08T16:23:00Z"/>
              </w:rPr>
            </w:pPr>
            <w:ins w:id="55" w:author="vivo-r0" w:date="2025-01-08T16:23:00Z">
              <w:r w:rsidRPr="0042447F">
                <w:t>NWDAF, AF, NEF</w:t>
              </w:r>
            </w:ins>
          </w:p>
        </w:tc>
      </w:tr>
      <w:tr w:rsidR="005F0086" w:rsidRPr="0042447F" w14:paraId="7557447E" w14:textId="77777777" w:rsidTr="00702D19">
        <w:trPr>
          <w:ins w:id="56" w:author="vivo-r0" w:date="2025-01-08T16:23:00Z"/>
        </w:trPr>
        <w:tc>
          <w:tcPr>
            <w:tcW w:w="2830" w:type="dxa"/>
            <w:tcBorders>
              <w:top w:val="nil"/>
              <w:bottom w:val="single" w:sz="4" w:space="0" w:color="auto"/>
            </w:tcBorders>
            <w:shd w:val="clear" w:color="auto" w:fill="auto"/>
          </w:tcPr>
          <w:p w14:paraId="2F9C5827" w14:textId="77777777" w:rsidR="005F0086" w:rsidRPr="0042447F" w:rsidRDefault="005F0086" w:rsidP="00702D19">
            <w:pPr>
              <w:pStyle w:val="TAL"/>
              <w:rPr>
                <w:ins w:id="57" w:author="vivo-r0" w:date="2025-01-08T16:23:00Z"/>
              </w:rPr>
            </w:pPr>
          </w:p>
        </w:tc>
        <w:tc>
          <w:tcPr>
            <w:tcW w:w="2219" w:type="dxa"/>
          </w:tcPr>
          <w:p w14:paraId="1BEEA0B8" w14:textId="77777777" w:rsidR="005F0086" w:rsidRPr="0042447F" w:rsidRDefault="005F0086" w:rsidP="00702D19">
            <w:pPr>
              <w:pStyle w:val="TAL"/>
              <w:rPr>
                <w:ins w:id="58" w:author="vivo-r0" w:date="2025-01-08T16:23:00Z"/>
              </w:rPr>
            </w:pPr>
            <w:ins w:id="59" w:author="vivo-r0" w:date="2025-01-08T16:23:00Z">
              <w:r w:rsidRPr="0042447F">
                <w:t>Request</w:t>
              </w:r>
            </w:ins>
          </w:p>
        </w:tc>
        <w:tc>
          <w:tcPr>
            <w:tcW w:w="2176" w:type="dxa"/>
            <w:tcBorders>
              <w:top w:val="single" w:sz="4" w:space="0" w:color="auto"/>
            </w:tcBorders>
            <w:shd w:val="clear" w:color="auto" w:fill="auto"/>
          </w:tcPr>
          <w:p w14:paraId="2C987070" w14:textId="77777777" w:rsidR="005F0086" w:rsidRPr="0042447F" w:rsidRDefault="005F0086" w:rsidP="00702D19">
            <w:pPr>
              <w:pStyle w:val="TAL"/>
              <w:rPr>
                <w:ins w:id="60" w:author="vivo-r0" w:date="2025-01-08T16:23:00Z"/>
              </w:rPr>
            </w:pPr>
            <w:ins w:id="61" w:author="vivo-r0" w:date="2025-01-08T16:23:00Z">
              <w:r w:rsidRPr="0042447F">
                <w:t>Request / Response</w:t>
              </w:r>
            </w:ins>
          </w:p>
        </w:tc>
        <w:tc>
          <w:tcPr>
            <w:tcW w:w="2551" w:type="dxa"/>
          </w:tcPr>
          <w:p w14:paraId="6F1E3800" w14:textId="77777777" w:rsidR="005F0086" w:rsidRPr="0042447F" w:rsidRDefault="005F0086" w:rsidP="00702D19">
            <w:pPr>
              <w:pStyle w:val="TAL"/>
              <w:rPr>
                <w:ins w:id="62" w:author="vivo-r0" w:date="2025-01-08T16:23:00Z"/>
              </w:rPr>
            </w:pPr>
            <w:ins w:id="63" w:author="vivo-r0" w:date="2025-01-08T16:23:00Z">
              <w:r w:rsidRPr="0042447F">
                <w:t>NWDAF, AF, NEF</w:t>
              </w:r>
            </w:ins>
          </w:p>
        </w:tc>
      </w:tr>
      <w:tr w:rsidR="005F0086" w:rsidRPr="0042447F" w14:paraId="30A96526" w14:textId="77777777" w:rsidTr="00702D19">
        <w:tc>
          <w:tcPr>
            <w:tcW w:w="9776" w:type="dxa"/>
            <w:gridSpan w:val="4"/>
            <w:tcBorders>
              <w:top w:val="single" w:sz="4" w:space="0" w:color="auto"/>
              <w:bottom w:val="single" w:sz="4" w:space="0" w:color="auto"/>
            </w:tcBorders>
          </w:tcPr>
          <w:p w14:paraId="2FEB9694" w14:textId="77777777" w:rsidR="005F0086" w:rsidRPr="0042447F" w:rsidRDefault="005F0086" w:rsidP="00702D19">
            <w:pPr>
              <w:pStyle w:val="TAN"/>
            </w:pPr>
            <w:r w:rsidRPr="0042447F">
              <w:t>NOTE 1:</w:t>
            </w:r>
            <w:r w:rsidRPr="0042447F">
              <w:tab/>
              <w:t xml:space="preserve">How OAM consumes </w:t>
            </w:r>
            <w:proofErr w:type="spellStart"/>
            <w:r w:rsidRPr="0042447F">
              <w:t>Nnwdaf</w:t>
            </w:r>
            <w:proofErr w:type="spellEnd"/>
            <w:r w:rsidRPr="0042447F">
              <w:t xml:space="preserve"> services and which Analytics information is relevant is defined in TS 28.550 [7] Annex H and out of the scope of this TS.</w:t>
            </w:r>
          </w:p>
          <w:p w14:paraId="7BFC6887" w14:textId="77777777" w:rsidR="005F0086" w:rsidRPr="0042447F" w:rsidRDefault="005F0086" w:rsidP="00702D19">
            <w:pPr>
              <w:pStyle w:val="TAN"/>
            </w:pPr>
            <w:r w:rsidRPr="0042447F">
              <w:t>NOTE 2:</w:t>
            </w:r>
            <w:r w:rsidRPr="0042447F">
              <w:tab/>
              <w:t xml:space="preserve">How CEF consumes </w:t>
            </w:r>
            <w:proofErr w:type="spellStart"/>
            <w:r w:rsidRPr="0042447F">
              <w:t>Nnwdaf</w:t>
            </w:r>
            <w:proofErr w:type="spellEnd"/>
            <w:r w:rsidRPr="0042447F">
              <w:t xml:space="preserve"> services and which Analytics information is relevant is defined in TS 28.201 [21] and out of the scope of this TS.</w:t>
            </w:r>
          </w:p>
          <w:p w14:paraId="1D430F29" w14:textId="77777777" w:rsidR="005F0086" w:rsidRPr="0042447F" w:rsidRDefault="005F0086" w:rsidP="00702D19">
            <w:pPr>
              <w:pStyle w:val="TAN"/>
            </w:pPr>
            <w:r w:rsidRPr="0042447F">
              <w:t>NOTE 3:</w:t>
            </w:r>
            <w:r w:rsidRPr="0042447F">
              <w:tab/>
              <w:t xml:space="preserve">The </w:t>
            </w:r>
            <w:proofErr w:type="spellStart"/>
            <w:r w:rsidRPr="0042447F">
              <w:t>Nnwdaf_MLModelProvision</w:t>
            </w:r>
            <w:proofErr w:type="spellEnd"/>
            <w:r w:rsidRPr="0042447F">
              <w:t xml:space="preserve"> service and the </w:t>
            </w:r>
            <w:proofErr w:type="spellStart"/>
            <w:r w:rsidRPr="0042447F">
              <w:t>Nnwdaf_MLModelInfo</w:t>
            </w:r>
            <w:proofErr w:type="spellEnd"/>
            <w:r w:rsidRPr="0042447F">
              <w:t xml:space="preserve"> service are provided by an NWDAF containing MTLF and consumed by an NWDAF containing </w:t>
            </w:r>
            <w:proofErr w:type="spellStart"/>
            <w:r w:rsidRPr="0042447F">
              <w:t>AnLF</w:t>
            </w:r>
            <w:proofErr w:type="spellEnd"/>
            <w:r w:rsidRPr="0042447F">
              <w:t xml:space="preserve"> or provided by an NWDAF containing MTLF supporting </w:t>
            </w:r>
            <w:ins w:id="64" w:author="vivo-r0" w:date="2025-01-08T16:25:00Z">
              <w:r w:rsidRPr="0042447F">
                <w:t>H</w:t>
              </w:r>
            </w:ins>
            <w:r w:rsidRPr="0042447F">
              <w:t>FL as a server and consumed by an NWDAF containing MTLF.</w:t>
            </w:r>
          </w:p>
        </w:tc>
      </w:tr>
    </w:tbl>
    <w:p w14:paraId="6D9A20B1" w14:textId="77777777" w:rsidR="005F0086" w:rsidRPr="0042447F" w:rsidRDefault="005F0086" w:rsidP="005F0086"/>
    <w:p w14:paraId="4CE527DA" w14:textId="77777777" w:rsidR="005F0086" w:rsidRPr="0042447F" w:rsidRDefault="005F0086" w:rsidP="005F0086">
      <w:r w:rsidRPr="0042447F">
        <w:t>Table 7.1-2 shows the analytics information provided by NWDAF service.</w:t>
      </w:r>
    </w:p>
    <w:p w14:paraId="0E36B249" w14:textId="77777777" w:rsidR="005F0086" w:rsidRPr="0042447F" w:rsidRDefault="005F0086" w:rsidP="005F0086">
      <w:pPr>
        <w:pStyle w:val="TH"/>
        <w:rPr>
          <w:rFonts w:eastAsia="Malgun Gothic"/>
        </w:rPr>
      </w:pPr>
      <w:r w:rsidRPr="0042447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5F0086" w:rsidRPr="0042447F" w14:paraId="6046E21D" w14:textId="77777777" w:rsidTr="00702D19">
        <w:tc>
          <w:tcPr>
            <w:tcW w:w="1951" w:type="dxa"/>
          </w:tcPr>
          <w:p w14:paraId="6362570F" w14:textId="77777777" w:rsidR="005F0086" w:rsidRPr="0042447F" w:rsidRDefault="005F0086" w:rsidP="00702D19">
            <w:pPr>
              <w:pStyle w:val="TAH"/>
            </w:pPr>
            <w:r w:rsidRPr="0042447F">
              <w:rPr>
                <w:rFonts w:eastAsia="Calibri"/>
              </w:rPr>
              <w:lastRenderedPageBreak/>
              <w:t>Analytics Information</w:t>
            </w:r>
          </w:p>
        </w:tc>
        <w:tc>
          <w:tcPr>
            <w:tcW w:w="3544" w:type="dxa"/>
          </w:tcPr>
          <w:p w14:paraId="4EB2D1A9" w14:textId="77777777" w:rsidR="005F0086" w:rsidRPr="0042447F" w:rsidRDefault="005F0086" w:rsidP="00702D19">
            <w:pPr>
              <w:pStyle w:val="TAH"/>
              <w:rPr>
                <w:lang w:eastAsia="zh-CN"/>
              </w:rPr>
            </w:pPr>
            <w:r w:rsidRPr="0042447F">
              <w:rPr>
                <w:lang w:eastAsia="ko-KR"/>
              </w:rPr>
              <w:t xml:space="preserve">Request </w:t>
            </w:r>
            <w:r w:rsidRPr="0042447F">
              <w:rPr>
                <w:rFonts w:eastAsia="Calibri"/>
              </w:rPr>
              <w:t>Description</w:t>
            </w:r>
          </w:p>
        </w:tc>
        <w:tc>
          <w:tcPr>
            <w:tcW w:w="4252" w:type="dxa"/>
          </w:tcPr>
          <w:p w14:paraId="3D2219DC" w14:textId="77777777" w:rsidR="005F0086" w:rsidRPr="0042447F" w:rsidRDefault="005F0086" w:rsidP="00702D19">
            <w:pPr>
              <w:pStyle w:val="TAH"/>
              <w:rPr>
                <w:rFonts w:eastAsia="Malgun Gothic"/>
                <w:lang w:eastAsia="ko-KR"/>
              </w:rPr>
            </w:pPr>
            <w:r w:rsidRPr="0042447F">
              <w:rPr>
                <w:lang w:eastAsia="ko-KR"/>
              </w:rPr>
              <w:t>Response Description</w:t>
            </w:r>
          </w:p>
        </w:tc>
      </w:tr>
      <w:tr w:rsidR="005F0086" w:rsidRPr="0042447F" w14:paraId="27FB0005" w14:textId="77777777" w:rsidTr="00702D19">
        <w:tc>
          <w:tcPr>
            <w:tcW w:w="1951" w:type="dxa"/>
          </w:tcPr>
          <w:p w14:paraId="1A5D6088" w14:textId="77777777" w:rsidR="005F0086" w:rsidRPr="0042447F" w:rsidRDefault="005F0086" w:rsidP="00702D19">
            <w:pPr>
              <w:pStyle w:val="TAL"/>
            </w:pPr>
            <w:r w:rsidRPr="0042447F">
              <w:t>Slice Load level information</w:t>
            </w:r>
          </w:p>
        </w:tc>
        <w:tc>
          <w:tcPr>
            <w:tcW w:w="3544" w:type="dxa"/>
          </w:tcPr>
          <w:p w14:paraId="0B4D0DC3" w14:textId="77777777" w:rsidR="005F0086" w:rsidRPr="0042447F" w:rsidRDefault="005F0086" w:rsidP="00702D19">
            <w:pPr>
              <w:pStyle w:val="TAL"/>
            </w:pPr>
            <w:r w:rsidRPr="0042447F">
              <w:t>Analytics ID: load level information</w:t>
            </w:r>
          </w:p>
        </w:tc>
        <w:tc>
          <w:tcPr>
            <w:tcW w:w="4252" w:type="dxa"/>
          </w:tcPr>
          <w:p w14:paraId="2615A8D7" w14:textId="77777777" w:rsidR="005F0086" w:rsidRPr="0042447F" w:rsidRDefault="005F0086" w:rsidP="00702D19">
            <w:pPr>
              <w:pStyle w:val="TAL"/>
            </w:pPr>
            <w:r w:rsidRPr="0042447F">
              <w:t>Load level provided as number of UE registrations and number of PDU sessions for a Network Slice and Network Slice instances as well as resource utilization for Network Slice instances.</w:t>
            </w:r>
          </w:p>
        </w:tc>
      </w:tr>
      <w:tr w:rsidR="005F0086" w:rsidRPr="0042447F" w14:paraId="3DA1C599" w14:textId="77777777" w:rsidTr="00702D19">
        <w:tc>
          <w:tcPr>
            <w:tcW w:w="1951" w:type="dxa"/>
          </w:tcPr>
          <w:p w14:paraId="633C9755" w14:textId="77777777" w:rsidR="005F0086" w:rsidRPr="0042447F" w:rsidRDefault="005F0086" w:rsidP="00702D19">
            <w:pPr>
              <w:pStyle w:val="TAL"/>
            </w:pPr>
            <w:r w:rsidRPr="0042447F">
              <w:t>Observed Service experience information</w:t>
            </w:r>
          </w:p>
        </w:tc>
        <w:tc>
          <w:tcPr>
            <w:tcW w:w="3544" w:type="dxa"/>
          </w:tcPr>
          <w:p w14:paraId="268677B7" w14:textId="77777777" w:rsidR="005F0086" w:rsidRPr="0042447F" w:rsidRDefault="005F0086" w:rsidP="00702D19">
            <w:pPr>
              <w:pStyle w:val="TAL"/>
            </w:pPr>
            <w:r w:rsidRPr="0042447F">
              <w:t>Analytics ID: Service Experience</w:t>
            </w:r>
          </w:p>
        </w:tc>
        <w:tc>
          <w:tcPr>
            <w:tcW w:w="4252" w:type="dxa"/>
          </w:tcPr>
          <w:p w14:paraId="0FAB672C" w14:textId="77777777" w:rsidR="005F0086" w:rsidRPr="0042447F" w:rsidRDefault="005F0086" w:rsidP="00702D19">
            <w:pPr>
              <w:pStyle w:val="TAL"/>
            </w:pPr>
            <w:r w:rsidRPr="0042447F">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5F0086" w:rsidRPr="0042447F" w14:paraId="566DC693" w14:textId="77777777" w:rsidTr="00702D19">
        <w:tc>
          <w:tcPr>
            <w:tcW w:w="1951" w:type="dxa"/>
          </w:tcPr>
          <w:p w14:paraId="0226446B" w14:textId="77777777" w:rsidR="005F0086" w:rsidRPr="0042447F" w:rsidRDefault="005F0086" w:rsidP="00702D19">
            <w:pPr>
              <w:pStyle w:val="TAL"/>
            </w:pPr>
            <w:r w:rsidRPr="0042447F">
              <w:t>NF Load information</w:t>
            </w:r>
          </w:p>
        </w:tc>
        <w:tc>
          <w:tcPr>
            <w:tcW w:w="3544" w:type="dxa"/>
          </w:tcPr>
          <w:p w14:paraId="111B7B70" w14:textId="77777777" w:rsidR="005F0086" w:rsidRPr="0042447F" w:rsidRDefault="005F0086" w:rsidP="00702D19">
            <w:pPr>
              <w:pStyle w:val="TAL"/>
            </w:pPr>
            <w:r w:rsidRPr="0042447F">
              <w:t>Analytics ID: NF load information</w:t>
            </w:r>
          </w:p>
        </w:tc>
        <w:tc>
          <w:tcPr>
            <w:tcW w:w="4252" w:type="dxa"/>
          </w:tcPr>
          <w:p w14:paraId="665B44DD" w14:textId="77777777" w:rsidR="005F0086" w:rsidRPr="0042447F" w:rsidRDefault="005F0086" w:rsidP="00702D19">
            <w:pPr>
              <w:pStyle w:val="TAL"/>
            </w:pPr>
            <w:r w:rsidRPr="0042447F">
              <w:t>Load statistics or predictions information for specific NF(s).</w:t>
            </w:r>
          </w:p>
        </w:tc>
      </w:tr>
      <w:tr w:rsidR="005F0086" w:rsidRPr="0042447F" w14:paraId="07E7AE15" w14:textId="77777777" w:rsidTr="00702D19">
        <w:tc>
          <w:tcPr>
            <w:tcW w:w="1951" w:type="dxa"/>
          </w:tcPr>
          <w:p w14:paraId="4C67CBA5" w14:textId="77777777" w:rsidR="005F0086" w:rsidRPr="0042447F" w:rsidRDefault="005F0086" w:rsidP="00702D19">
            <w:pPr>
              <w:pStyle w:val="TAL"/>
            </w:pPr>
            <w:r w:rsidRPr="0042447F">
              <w:t>Network Performance information</w:t>
            </w:r>
          </w:p>
        </w:tc>
        <w:tc>
          <w:tcPr>
            <w:tcW w:w="3544" w:type="dxa"/>
          </w:tcPr>
          <w:p w14:paraId="44FC5567" w14:textId="77777777" w:rsidR="005F0086" w:rsidRPr="0042447F" w:rsidRDefault="005F0086" w:rsidP="00702D19">
            <w:pPr>
              <w:pStyle w:val="TAL"/>
            </w:pPr>
            <w:r w:rsidRPr="0042447F">
              <w:t>Analytics ID: Network Performance</w:t>
            </w:r>
          </w:p>
        </w:tc>
        <w:tc>
          <w:tcPr>
            <w:tcW w:w="4252" w:type="dxa"/>
          </w:tcPr>
          <w:p w14:paraId="1F652FCE" w14:textId="77777777" w:rsidR="005F0086" w:rsidRPr="0042447F" w:rsidRDefault="005F0086" w:rsidP="00702D19">
            <w:pPr>
              <w:pStyle w:val="TAL"/>
            </w:pPr>
            <w:r w:rsidRPr="0042447F">
              <w:t>Statistics or predictions on the load in an Area of Interest; in addition, statistics or predictions on the number of UEs that are located in that Area of Interest.</w:t>
            </w:r>
          </w:p>
        </w:tc>
      </w:tr>
      <w:tr w:rsidR="005F0086" w:rsidRPr="0042447F" w14:paraId="2177E32F" w14:textId="77777777" w:rsidTr="00702D19">
        <w:tc>
          <w:tcPr>
            <w:tcW w:w="1951" w:type="dxa"/>
          </w:tcPr>
          <w:p w14:paraId="5E0E109A" w14:textId="77777777" w:rsidR="005F0086" w:rsidRPr="0042447F" w:rsidRDefault="005F0086" w:rsidP="00702D19">
            <w:pPr>
              <w:pStyle w:val="TAL"/>
            </w:pPr>
            <w:r w:rsidRPr="0042447F">
              <w:t>UE mobility information</w:t>
            </w:r>
          </w:p>
        </w:tc>
        <w:tc>
          <w:tcPr>
            <w:tcW w:w="3544" w:type="dxa"/>
          </w:tcPr>
          <w:p w14:paraId="5C9FCDE4" w14:textId="77777777" w:rsidR="005F0086" w:rsidRPr="0042447F" w:rsidRDefault="005F0086" w:rsidP="00702D19">
            <w:pPr>
              <w:pStyle w:val="TAL"/>
            </w:pPr>
            <w:r w:rsidRPr="0042447F">
              <w:t>Analytics ID: UE Mobility</w:t>
            </w:r>
          </w:p>
        </w:tc>
        <w:tc>
          <w:tcPr>
            <w:tcW w:w="4252" w:type="dxa"/>
          </w:tcPr>
          <w:p w14:paraId="79AA9DE2" w14:textId="77777777" w:rsidR="005F0086" w:rsidRPr="0042447F" w:rsidRDefault="005F0086" w:rsidP="00702D19">
            <w:pPr>
              <w:pStyle w:val="TAL"/>
            </w:pPr>
            <w:r w:rsidRPr="0042447F">
              <w:t>Statistics or predictions on UE mobility. When visited AOI(s) is included in the Analytics Filter information, only statistics on UE mobility can be provided.</w:t>
            </w:r>
          </w:p>
        </w:tc>
      </w:tr>
      <w:tr w:rsidR="005F0086" w:rsidRPr="0042447F" w14:paraId="257A4216" w14:textId="77777777" w:rsidTr="00702D19">
        <w:tc>
          <w:tcPr>
            <w:tcW w:w="1951" w:type="dxa"/>
          </w:tcPr>
          <w:p w14:paraId="0F535420" w14:textId="77777777" w:rsidR="005F0086" w:rsidRPr="0042447F" w:rsidRDefault="005F0086" w:rsidP="00702D19">
            <w:pPr>
              <w:pStyle w:val="TAL"/>
            </w:pPr>
            <w:r w:rsidRPr="0042447F">
              <w:t>UE Communication information</w:t>
            </w:r>
          </w:p>
        </w:tc>
        <w:tc>
          <w:tcPr>
            <w:tcW w:w="3544" w:type="dxa"/>
          </w:tcPr>
          <w:p w14:paraId="0ACEFF22" w14:textId="77777777" w:rsidR="005F0086" w:rsidRPr="0042447F" w:rsidRDefault="005F0086" w:rsidP="00702D19">
            <w:pPr>
              <w:pStyle w:val="TAL"/>
            </w:pPr>
            <w:r w:rsidRPr="0042447F">
              <w:t>Analytics ID: UE Communication</w:t>
            </w:r>
          </w:p>
        </w:tc>
        <w:tc>
          <w:tcPr>
            <w:tcW w:w="4252" w:type="dxa"/>
          </w:tcPr>
          <w:p w14:paraId="421E74F9" w14:textId="77777777" w:rsidR="005F0086" w:rsidRPr="0042447F" w:rsidRDefault="005F0086" w:rsidP="00702D19">
            <w:pPr>
              <w:pStyle w:val="TAL"/>
            </w:pPr>
            <w:r w:rsidRPr="0042447F">
              <w:t>Statistics or predictions on UE communication.</w:t>
            </w:r>
          </w:p>
        </w:tc>
      </w:tr>
      <w:tr w:rsidR="005F0086" w:rsidRPr="0042447F" w14:paraId="45C5AD99" w14:textId="77777777" w:rsidTr="00702D19">
        <w:tc>
          <w:tcPr>
            <w:tcW w:w="1951" w:type="dxa"/>
          </w:tcPr>
          <w:p w14:paraId="5E46005C" w14:textId="77777777" w:rsidR="005F0086" w:rsidRPr="0042447F" w:rsidRDefault="005F0086" w:rsidP="00702D19">
            <w:pPr>
              <w:pStyle w:val="TAL"/>
            </w:pPr>
            <w:r w:rsidRPr="0042447F">
              <w:t>Expected UE behavioural parameters</w:t>
            </w:r>
          </w:p>
        </w:tc>
        <w:tc>
          <w:tcPr>
            <w:tcW w:w="3544" w:type="dxa"/>
          </w:tcPr>
          <w:p w14:paraId="3E88B65E" w14:textId="77777777" w:rsidR="005F0086" w:rsidRPr="0042447F" w:rsidRDefault="005F0086" w:rsidP="00702D19">
            <w:pPr>
              <w:pStyle w:val="TAL"/>
            </w:pPr>
            <w:r w:rsidRPr="0042447F">
              <w:t>Analytics ID: UE Mobility and/or UE Communication</w:t>
            </w:r>
          </w:p>
        </w:tc>
        <w:tc>
          <w:tcPr>
            <w:tcW w:w="4252" w:type="dxa"/>
          </w:tcPr>
          <w:p w14:paraId="1DC91209" w14:textId="77777777" w:rsidR="005F0086" w:rsidRPr="0042447F" w:rsidRDefault="005F0086" w:rsidP="00702D19">
            <w:pPr>
              <w:pStyle w:val="TAL"/>
            </w:pPr>
            <w:r w:rsidRPr="0042447F">
              <w:t>Analytics on UE Mobility and/or UE Communication.</w:t>
            </w:r>
          </w:p>
        </w:tc>
      </w:tr>
      <w:tr w:rsidR="005F0086" w:rsidRPr="0042447F" w14:paraId="1B4BD12D" w14:textId="77777777" w:rsidTr="00702D19">
        <w:tc>
          <w:tcPr>
            <w:tcW w:w="1951" w:type="dxa"/>
          </w:tcPr>
          <w:p w14:paraId="4BA1A79D" w14:textId="77777777" w:rsidR="005F0086" w:rsidRPr="0042447F" w:rsidRDefault="005F0086" w:rsidP="00702D19">
            <w:pPr>
              <w:pStyle w:val="TAL"/>
            </w:pPr>
            <w:r w:rsidRPr="0042447F">
              <w:t>UE Abnormal behaviour information</w:t>
            </w:r>
          </w:p>
        </w:tc>
        <w:tc>
          <w:tcPr>
            <w:tcW w:w="3544" w:type="dxa"/>
          </w:tcPr>
          <w:p w14:paraId="13A8147E" w14:textId="77777777" w:rsidR="005F0086" w:rsidRPr="0042447F" w:rsidRDefault="005F0086" w:rsidP="00702D19">
            <w:pPr>
              <w:pStyle w:val="TAL"/>
            </w:pPr>
            <w:r w:rsidRPr="0042447F">
              <w:t>Analytics ID: Abnormal behaviour</w:t>
            </w:r>
          </w:p>
        </w:tc>
        <w:tc>
          <w:tcPr>
            <w:tcW w:w="4252" w:type="dxa"/>
          </w:tcPr>
          <w:p w14:paraId="3226F32D" w14:textId="77777777" w:rsidR="005F0086" w:rsidRPr="0042447F" w:rsidRDefault="005F0086" w:rsidP="00702D19">
            <w:pPr>
              <w:pStyle w:val="TAL"/>
            </w:pPr>
            <w:r w:rsidRPr="0042447F">
              <w:t>List of observed or expected exceptions, with Exception ID, Exception Level and other information, depending on the observed or expected exceptions.</w:t>
            </w:r>
          </w:p>
        </w:tc>
      </w:tr>
      <w:tr w:rsidR="005F0086" w:rsidRPr="0042447F" w14:paraId="169482E3" w14:textId="77777777" w:rsidTr="00702D19">
        <w:tc>
          <w:tcPr>
            <w:tcW w:w="1951" w:type="dxa"/>
          </w:tcPr>
          <w:p w14:paraId="46A47E4B" w14:textId="77777777" w:rsidR="005F0086" w:rsidRPr="0042447F" w:rsidRDefault="005F0086" w:rsidP="00702D19">
            <w:pPr>
              <w:pStyle w:val="TAL"/>
            </w:pPr>
            <w:r w:rsidRPr="0042447F">
              <w:t>End-to-end data volume transfer time</w:t>
            </w:r>
          </w:p>
        </w:tc>
        <w:tc>
          <w:tcPr>
            <w:tcW w:w="3544" w:type="dxa"/>
          </w:tcPr>
          <w:p w14:paraId="2F8DE002" w14:textId="77777777" w:rsidR="005F0086" w:rsidRPr="0042447F" w:rsidRDefault="005F0086" w:rsidP="00702D19">
            <w:pPr>
              <w:pStyle w:val="TAL"/>
            </w:pPr>
            <w:r w:rsidRPr="0042447F">
              <w:t>Analytics ID: E2E data volume transfer time</w:t>
            </w:r>
          </w:p>
        </w:tc>
        <w:tc>
          <w:tcPr>
            <w:tcW w:w="4252" w:type="dxa"/>
          </w:tcPr>
          <w:p w14:paraId="70D7819E" w14:textId="77777777" w:rsidR="005F0086" w:rsidRPr="0042447F" w:rsidRDefault="005F0086" w:rsidP="00702D19">
            <w:pPr>
              <w:pStyle w:val="TAL"/>
            </w:pPr>
            <w:r w:rsidRPr="0042447F">
              <w:t>Analytics on E2E data volume transfer time.</w:t>
            </w:r>
          </w:p>
        </w:tc>
      </w:tr>
      <w:tr w:rsidR="005F0086" w:rsidRPr="0042447F" w14:paraId="38E6C56B" w14:textId="77777777" w:rsidTr="00702D19">
        <w:tc>
          <w:tcPr>
            <w:tcW w:w="1951" w:type="dxa"/>
          </w:tcPr>
          <w:p w14:paraId="5A6DF4F0" w14:textId="77777777" w:rsidR="005F0086" w:rsidRPr="0042447F" w:rsidRDefault="005F0086" w:rsidP="00702D19">
            <w:pPr>
              <w:pStyle w:val="TAL"/>
            </w:pPr>
            <w:r w:rsidRPr="0042447F">
              <w:t>User Data Congestion information</w:t>
            </w:r>
          </w:p>
        </w:tc>
        <w:tc>
          <w:tcPr>
            <w:tcW w:w="3544" w:type="dxa"/>
          </w:tcPr>
          <w:p w14:paraId="475A770D" w14:textId="77777777" w:rsidR="005F0086" w:rsidRPr="0042447F" w:rsidRDefault="005F0086" w:rsidP="00702D19">
            <w:pPr>
              <w:pStyle w:val="TAL"/>
            </w:pPr>
            <w:r w:rsidRPr="0042447F">
              <w:t>Analytics ID: User Data Congestion</w:t>
            </w:r>
          </w:p>
        </w:tc>
        <w:tc>
          <w:tcPr>
            <w:tcW w:w="4252" w:type="dxa"/>
          </w:tcPr>
          <w:p w14:paraId="7495FBB8" w14:textId="77777777" w:rsidR="005F0086" w:rsidRPr="0042447F" w:rsidRDefault="005F0086" w:rsidP="00702D19">
            <w:pPr>
              <w:pStyle w:val="TAL"/>
            </w:pPr>
            <w:r w:rsidRPr="0042447F">
              <w:t>Statistics or predictions on the user data congestion for transfer over the user plane, for transfer over the control plane, or for both.</w:t>
            </w:r>
          </w:p>
        </w:tc>
      </w:tr>
      <w:tr w:rsidR="005F0086" w:rsidRPr="0042447F" w14:paraId="7E916A19" w14:textId="77777777" w:rsidTr="00702D19">
        <w:tc>
          <w:tcPr>
            <w:tcW w:w="1951" w:type="dxa"/>
          </w:tcPr>
          <w:p w14:paraId="08307237" w14:textId="77777777" w:rsidR="005F0086" w:rsidRPr="0042447F" w:rsidRDefault="005F0086" w:rsidP="00702D19">
            <w:pPr>
              <w:pStyle w:val="TAL"/>
            </w:pPr>
            <w:r w:rsidRPr="0042447F">
              <w:t>QoS Sustainability</w:t>
            </w:r>
          </w:p>
        </w:tc>
        <w:tc>
          <w:tcPr>
            <w:tcW w:w="3544" w:type="dxa"/>
          </w:tcPr>
          <w:p w14:paraId="459A6160" w14:textId="77777777" w:rsidR="005F0086" w:rsidRPr="0042447F" w:rsidRDefault="005F0086" w:rsidP="00702D19">
            <w:pPr>
              <w:pStyle w:val="TAL"/>
            </w:pPr>
            <w:r w:rsidRPr="0042447F">
              <w:t>Analytics ID: QoS Sustainability</w:t>
            </w:r>
          </w:p>
        </w:tc>
        <w:tc>
          <w:tcPr>
            <w:tcW w:w="4252" w:type="dxa"/>
          </w:tcPr>
          <w:p w14:paraId="4E967EF5" w14:textId="77777777" w:rsidR="005F0086" w:rsidRPr="0042447F" w:rsidRDefault="005F0086" w:rsidP="00702D19">
            <w:pPr>
              <w:pStyle w:val="TAL"/>
            </w:pPr>
            <w:r w:rsidRPr="0042447F">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5F0086" w:rsidRPr="0042447F" w14:paraId="0BABBCC5" w14:textId="77777777" w:rsidTr="00702D19">
        <w:tc>
          <w:tcPr>
            <w:tcW w:w="1951" w:type="dxa"/>
          </w:tcPr>
          <w:p w14:paraId="2BA02CE8" w14:textId="77777777" w:rsidR="005F0086" w:rsidRPr="0042447F" w:rsidRDefault="005F0086" w:rsidP="00702D19">
            <w:pPr>
              <w:pStyle w:val="TAL"/>
            </w:pPr>
            <w:r w:rsidRPr="0042447F">
              <w:t>Session Management Congestion Control Experience</w:t>
            </w:r>
          </w:p>
        </w:tc>
        <w:tc>
          <w:tcPr>
            <w:tcW w:w="3544" w:type="dxa"/>
          </w:tcPr>
          <w:p w14:paraId="3AE78272" w14:textId="77777777" w:rsidR="005F0086" w:rsidRPr="0042447F" w:rsidRDefault="005F0086" w:rsidP="00702D19">
            <w:pPr>
              <w:pStyle w:val="TAL"/>
            </w:pPr>
            <w:r w:rsidRPr="0042447F">
              <w:t>Analytics ID: Session Management Congestion Control Experience</w:t>
            </w:r>
          </w:p>
        </w:tc>
        <w:tc>
          <w:tcPr>
            <w:tcW w:w="4252" w:type="dxa"/>
          </w:tcPr>
          <w:p w14:paraId="5E8411CD" w14:textId="77777777" w:rsidR="005F0086" w:rsidRPr="0042447F" w:rsidRDefault="005F0086" w:rsidP="00702D19">
            <w:pPr>
              <w:pStyle w:val="TAL"/>
            </w:pPr>
            <w:r w:rsidRPr="0042447F">
              <w:t>Statistics on session management congestion control experience for specific DNN and/or S-NSSAI.</w:t>
            </w:r>
          </w:p>
        </w:tc>
      </w:tr>
      <w:tr w:rsidR="005F0086" w:rsidRPr="0042447F" w14:paraId="7228149D" w14:textId="77777777" w:rsidTr="00702D19">
        <w:tc>
          <w:tcPr>
            <w:tcW w:w="1951" w:type="dxa"/>
          </w:tcPr>
          <w:p w14:paraId="56757621" w14:textId="77777777" w:rsidR="005F0086" w:rsidRPr="0042447F" w:rsidRDefault="005F0086" w:rsidP="00702D19">
            <w:pPr>
              <w:pStyle w:val="TAL"/>
            </w:pPr>
            <w:r w:rsidRPr="0042447F">
              <w:t>Redundant Transmission Experience</w:t>
            </w:r>
          </w:p>
        </w:tc>
        <w:tc>
          <w:tcPr>
            <w:tcW w:w="3544" w:type="dxa"/>
          </w:tcPr>
          <w:p w14:paraId="7341C267" w14:textId="77777777" w:rsidR="005F0086" w:rsidRPr="0042447F" w:rsidRDefault="005F0086" w:rsidP="00702D19">
            <w:pPr>
              <w:pStyle w:val="TAL"/>
            </w:pPr>
            <w:r w:rsidRPr="0042447F">
              <w:t>Analytics ID: Redundant Transmission Experience</w:t>
            </w:r>
          </w:p>
        </w:tc>
        <w:tc>
          <w:tcPr>
            <w:tcW w:w="4252" w:type="dxa"/>
          </w:tcPr>
          <w:p w14:paraId="3CCBD145" w14:textId="77777777" w:rsidR="005F0086" w:rsidRPr="0042447F" w:rsidRDefault="005F0086" w:rsidP="00702D19">
            <w:pPr>
              <w:pStyle w:val="TAL"/>
            </w:pPr>
            <w:r w:rsidRPr="0042447F">
              <w:t>Statistics or predictions aimed at supporting redundant transmission decisions for URLLC services.</w:t>
            </w:r>
          </w:p>
        </w:tc>
      </w:tr>
      <w:tr w:rsidR="005F0086" w:rsidRPr="0042447F" w14:paraId="0EC19322" w14:textId="77777777" w:rsidTr="00702D19">
        <w:tc>
          <w:tcPr>
            <w:tcW w:w="1951" w:type="dxa"/>
          </w:tcPr>
          <w:p w14:paraId="06ABAEFE" w14:textId="77777777" w:rsidR="005F0086" w:rsidRPr="0042447F" w:rsidRDefault="005F0086" w:rsidP="00702D19">
            <w:pPr>
              <w:pStyle w:val="TAL"/>
            </w:pPr>
            <w:r w:rsidRPr="0042447F">
              <w:t>WLAN performance</w:t>
            </w:r>
          </w:p>
        </w:tc>
        <w:tc>
          <w:tcPr>
            <w:tcW w:w="3544" w:type="dxa"/>
          </w:tcPr>
          <w:p w14:paraId="036505BE" w14:textId="77777777" w:rsidR="005F0086" w:rsidRPr="0042447F" w:rsidRDefault="005F0086" w:rsidP="00702D19">
            <w:pPr>
              <w:pStyle w:val="TAL"/>
            </w:pPr>
            <w:r w:rsidRPr="0042447F">
              <w:t>Analytics ID: WLAN performance</w:t>
            </w:r>
          </w:p>
        </w:tc>
        <w:tc>
          <w:tcPr>
            <w:tcW w:w="4252" w:type="dxa"/>
          </w:tcPr>
          <w:p w14:paraId="5599F7BB" w14:textId="77777777" w:rsidR="005F0086" w:rsidRPr="0042447F" w:rsidRDefault="005F0086" w:rsidP="00702D19">
            <w:pPr>
              <w:pStyle w:val="TAL"/>
            </w:pPr>
            <w:r w:rsidRPr="0042447F">
              <w:t>Statistics or predictions on WLAN performance of UE.</w:t>
            </w:r>
          </w:p>
        </w:tc>
      </w:tr>
      <w:tr w:rsidR="005F0086" w:rsidRPr="0042447F" w14:paraId="395384B6" w14:textId="77777777" w:rsidTr="00702D19">
        <w:tc>
          <w:tcPr>
            <w:tcW w:w="1951" w:type="dxa"/>
          </w:tcPr>
          <w:p w14:paraId="33363CCB" w14:textId="77777777" w:rsidR="005F0086" w:rsidRPr="0042447F" w:rsidRDefault="005F0086" w:rsidP="00702D19">
            <w:pPr>
              <w:pStyle w:val="TAL"/>
            </w:pPr>
            <w:r w:rsidRPr="0042447F">
              <w:t>Dispersion</w:t>
            </w:r>
          </w:p>
        </w:tc>
        <w:tc>
          <w:tcPr>
            <w:tcW w:w="3544" w:type="dxa"/>
          </w:tcPr>
          <w:p w14:paraId="42C70F7D" w14:textId="77777777" w:rsidR="005F0086" w:rsidRPr="0042447F" w:rsidRDefault="005F0086" w:rsidP="00702D19">
            <w:pPr>
              <w:pStyle w:val="TAL"/>
            </w:pPr>
            <w:r w:rsidRPr="0042447F">
              <w:t>Analytics ID: UE Dispersion</w:t>
            </w:r>
          </w:p>
        </w:tc>
        <w:tc>
          <w:tcPr>
            <w:tcW w:w="4252" w:type="dxa"/>
          </w:tcPr>
          <w:p w14:paraId="69A9FCC8" w14:textId="77777777" w:rsidR="005F0086" w:rsidRPr="0042447F" w:rsidRDefault="005F0086" w:rsidP="00702D19">
            <w:pPr>
              <w:pStyle w:val="TAL"/>
            </w:pPr>
            <w:r w:rsidRPr="0042447F">
              <w:t>Statistics or predictions that identify the location (i.e. areas of interest) or network slice(s) where a UE, or a group of UEs disperse their data volume, or disperse mobility or session management transactions or both.</w:t>
            </w:r>
          </w:p>
        </w:tc>
      </w:tr>
      <w:tr w:rsidR="005F0086" w:rsidRPr="0042447F" w14:paraId="24369B92" w14:textId="77777777" w:rsidTr="00702D19">
        <w:tc>
          <w:tcPr>
            <w:tcW w:w="1951" w:type="dxa"/>
          </w:tcPr>
          <w:p w14:paraId="5416FDDA" w14:textId="77777777" w:rsidR="005F0086" w:rsidRPr="0042447F" w:rsidRDefault="005F0086" w:rsidP="00702D19">
            <w:pPr>
              <w:pStyle w:val="TAL"/>
            </w:pPr>
            <w:r w:rsidRPr="0042447F">
              <w:t>DN Performance</w:t>
            </w:r>
          </w:p>
        </w:tc>
        <w:tc>
          <w:tcPr>
            <w:tcW w:w="3544" w:type="dxa"/>
          </w:tcPr>
          <w:p w14:paraId="111575D4" w14:textId="77777777" w:rsidR="005F0086" w:rsidRPr="0042447F" w:rsidRDefault="005F0086" w:rsidP="00702D19">
            <w:pPr>
              <w:pStyle w:val="TAL"/>
            </w:pPr>
            <w:r w:rsidRPr="0042447F">
              <w:t>Analytics ID: DN Performance</w:t>
            </w:r>
          </w:p>
        </w:tc>
        <w:tc>
          <w:tcPr>
            <w:tcW w:w="4252" w:type="dxa"/>
          </w:tcPr>
          <w:p w14:paraId="7F56137D" w14:textId="77777777" w:rsidR="005F0086" w:rsidRPr="0042447F" w:rsidRDefault="005F0086" w:rsidP="00702D19">
            <w:pPr>
              <w:pStyle w:val="TAL"/>
            </w:pPr>
            <w:r w:rsidRPr="0042447F">
              <w:t>Statistics or predictions on user plane performance for a specific Edge Computing application.</w:t>
            </w:r>
          </w:p>
        </w:tc>
      </w:tr>
      <w:tr w:rsidR="005F0086" w:rsidRPr="0042447F" w14:paraId="1AB97765" w14:textId="77777777" w:rsidTr="00702D19">
        <w:tc>
          <w:tcPr>
            <w:tcW w:w="1951" w:type="dxa"/>
          </w:tcPr>
          <w:p w14:paraId="5DFAFEF0" w14:textId="77777777" w:rsidR="005F0086" w:rsidRPr="0042447F" w:rsidRDefault="005F0086" w:rsidP="00702D19">
            <w:pPr>
              <w:pStyle w:val="TAL"/>
            </w:pPr>
            <w:r w:rsidRPr="0042447F">
              <w:t>PFD Determination</w:t>
            </w:r>
          </w:p>
        </w:tc>
        <w:tc>
          <w:tcPr>
            <w:tcW w:w="3544" w:type="dxa"/>
          </w:tcPr>
          <w:p w14:paraId="0113214C" w14:textId="77777777" w:rsidR="005F0086" w:rsidRPr="0042447F" w:rsidRDefault="005F0086" w:rsidP="00702D19">
            <w:pPr>
              <w:pStyle w:val="TAL"/>
            </w:pPr>
            <w:r w:rsidRPr="0042447F">
              <w:t>Analytics ID: PFD Determination</w:t>
            </w:r>
          </w:p>
        </w:tc>
        <w:tc>
          <w:tcPr>
            <w:tcW w:w="4252" w:type="dxa"/>
          </w:tcPr>
          <w:p w14:paraId="55F1077F" w14:textId="77777777" w:rsidR="005F0086" w:rsidRPr="0042447F" w:rsidRDefault="005F0086" w:rsidP="00702D19">
            <w:pPr>
              <w:pStyle w:val="TAL"/>
            </w:pPr>
            <w:r w:rsidRPr="0042447F">
              <w:t>Statistics on PFD information for a known application identifier(s).</w:t>
            </w:r>
          </w:p>
        </w:tc>
      </w:tr>
      <w:tr w:rsidR="005F0086" w:rsidRPr="0042447F" w14:paraId="2ABFBC1D" w14:textId="77777777" w:rsidTr="00702D19">
        <w:tc>
          <w:tcPr>
            <w:tcW w:w="1951" w:type="dxa"/>
          </w:tcPr>
          <w:p w14:paraId="58261DFB" w14:textId="77777777" w:rsidR="005F0086" w:rsidRPr="0042447F" w:rsidRDefault="005F0086" w:rsidP="00702D19">
            <w:pPr>
              <w:pStyle w:val="TAL"/>
            </w:pPr>
            <w:r w:rsidRPr="0042447F">
              <w:t>Movement Behaviour</w:t>
            </w:r>
          </w:p>
        </w:tc>
        <w:tc>
          <w:tcPr>
            <w:tcW w:w="3544" w:type="dxa"/>
          </w:tcPr>
          <w:p w14:paraId="4958FA2E" w14:textId="77777777" w:rsidR="005F0086" w:rsidRPr="0042447F" w:rsidRDefault="005F0086" w:rsidP="00702D19">
            <w:pPr>
              <w:pStyle w:val="TAL"/>
            </w:pPr>
            <w:r w:rsidRPr="0042447F">
              <w:t>Analytics ID: Movement Behaviour</w:t>
            </w:r>
          </w:p>
        </w:tc>
        <w:tc>
          <w:tcPr>
            <w:tcW w:w="4252" w:type="dxa"/>
          </w:tcPr>
          <w:p w14:paraId="758281F0" w14:textId="77777777" w:rsidR="005F0086" w:rsidRPr="0042447F" w:rsidRDefault="005F0086" w:rsidP="00702D19">
            <w:pPr>
              <w:pStyle w:val="TAL"/>
            </w:pPr>
            <w:r w:rsidRPr="0042447F">
              <w:t>Statistics or predictions on movement behaviour for an applicable area.</w:t>
            </w:r>
          </w:p>
        </w:tc>
      </w:tr>
      <w:tr w:rsidR="005F0086" w:rsidRPr="0042447F" w14:paraId="73A0ACFC" w14:textId="77777777" w:rsidTr="00702D19">
        <w:tc>
          <w:tcPr>
            <w:tcW w:w="1951" w:type="dxa"/>
          </w:tcPr>
          <w:p w14:paraId="18A07BFB" w14:textId="77777777" w:rsidR="005F0086" w:rsidRPr="0042447F" w:rsidRDefault="005F0086" w:rsidP="00702D19">
            <w:pPr>
              <w:pStyle w:val="TAL"/>
            </w:pPr>
            <w:r w:rsidRPr="0042447F">
              <w:t>Location Accuracy</w:t>
            </w:r>
          </w:p>
        </w:tc>
        <w:tc>
          <w:tcPr>
            <w:tcW w:w="3544" w:type="dxa"/>
          </w:tcPr>
          <w:p w14:paraId="5FC0FEAF" w14:textId="77777777" w:rsidR="005F0086" w:rsidRPr="0042447F" w:rsidRDefault="005F0086" w:rsidP="00702D19">
            <w:pPr>
              <w:pStyle w:val="TAL"/>
            </w:pPr>
            <w:r w:rsidRPr="0042447F">
              <w:t>Analytics ID: Location Accuracy</w:t>
            </w:r>
          </w:p>
        </w:tc>
        <w:tc>
          <w:tcPr>
            <w:tcW w:w="4252" w:type="dxa"/>
          </w:tcPr>
          <w:p w14:paraId="09F769C0" w14:textId="77777777" w:rsidR="005F0086" w:rsidRPr="0042447F" w:rsidRDefault="005F0086" w:rsidP="00702D19">
            <w:pPr>
              <w:pStyle w:val="TAL"/>
            </w:pPr>
            <w:r w:rsidRPr="0042447F">
              <w:t>Predictions on Location Accuracy.</w:t>
            </w:r>
          </w:p>
        </w:tc>
      </w:tr>
      <w:tr w:rsidR="005F0086" w:rsidRPr="0042447F" w14:paraId="026DD782" w14:textId="77777777" w:rsidTr="00702D19">
        <w:tc>
          <w:tcPr>
            <w:tcW w:w="1951" w:type="dxa"/>
          </w:tcPr>
          <w:p w14:paraId="76192F43" w14:textId="77777777" w:rsidR="005F0086" w:rsidRPr="0042447F" w:rsidRDefault="005F0086" w:rsidP="00702D19">
            <w:pPr>
              <w:pStyle w:val="TAL"/>
            </w:pPr>
            <w:r w:rsidRPr="0042447F">
              <w:t>Relative Proximity</w:t>
            </w:r>
          </w:p>
        </w:tc>
        <w:tc>
          <w:tcPr>
            <w:tcW w:w="3544" w:type="dxa"/>
          </w:tcPr>
          <w:p w14:paraId="3F3716F3" w14:textId="77777777" w:rsidR="005F0086" w:rsidRPr="0042447F" w:rsidRDefault="005F0086" w:rsidP="00702D19">
            <w:pPr>
              <w:pStyle w:val="TAL"/>
            </w:pPr>
            <w:r w:rsidRPr="0042447F">
              <w:t>Analytics ID: Relative Proximity</w:t>
            </w:r>
          </w:p>
        </w:tc>
        <w:tc>
          <w:tcPr>
            <w:tcW w:w="4252" w:type="dxa"/>
          </w:tcPr>
          <w:p w14:paraId="3F783AA0" w14:textId="77777777" w:rsidR="005F0086" w:rsidRPr="0042447F" w:rsidRDefault="005F0086" w:rsidP="00702D19">
            <w:pPr>
              <w:pStyle w:val="TAL"/>
            </w:pPr>
            <w:r w:rsidRPr="0042447F">
              <w:t>Statistics or predictions on Relative Proximity among UEs.</w:t>
            </w:r>
          </w:p>
        </w:tc>
      </w:tr>
      <w:tr w:rsidR="005F0086" w:rsidRPr="0042447F" w14:paraId="3A23886E" w14:textId="77777777" w:rsidTr="00702D19">
        <w:tc>
          <w:tcPr>
            <w:tcW w:w="1951" w:type="dxa"/>
          </w:tcPr>
          <w:p w14:paraId="4AF13F5D" w14:textId="77777777" w:rsidR="005F0086" w:rsidRPr="0042447F" w:rsidRDefault="005F0086" w:rsidP="00702D19">
            <w:pPr>
              <w:pStyle w:val="TAL"/>
            </w:pPr>
            <w:r w:rsidRPr="0042447F">
              <w:lastRenderedPageBreak/>
              <w:t>PDU Session traffic</w:t>
            </w:r>
          </w:p>
        </w:tc>
        <w:tc>
          <w:tcPr>
            <w:tcW w:w="3544" w:type="dxa"/>
          </w:tcPr>
          <w:p w14:paraId="2418A1EA" w14:textId="77777777" w:rsidR="005F0086" w:rsidRPr="0042447F" w:rsidRDefault="005F0086" w:rsidP="00702D19">
            <w:pPr>
              <w:pStyle w:val="TAL"/>
            </w:pPr>
            <w:r w:rsidRPr="0042447F">
              <w:t>Analytics ID: PDU Session traffic</w:t>
            </w:r>
          </w:p>
        </w:tc>
        <w:tc>
          <w:tcPr>
            <w:tcW w:w="4252" w:type="dxa"/>
          </w:tcPr>
          <w:p w14:paraId="6008514B" w14:textId="77777777" w:rsidR="005F0086" w:rsidRPr="0042447F" w:rsidRDefault="005F0086" w:rsidP="00702D19">
            <w:pPr>
              <w:pStyle w:val="TAL"/>
            </w:pPr>
            <w:r w:rsidRPr="0042447F">
              <w:t>Statistics on whether traffic of UEs via one or multiple PDU sessions is according to the information provided by the service consumer.</w:t>
            </w:r>
          </w:p>
        </w:tc>
      </w:tr>
      <w:tr w:rsidR="005F0086" w:rsidRPr="0042447F" w14:paraId="7FA8D871" w14:textId="77777777" w:rsidTr="00702D19">
        <w:tc>
          <w:tcPr>
            <w:tcW w:w="1951" w:type="dxa"/>
          </w:tcPr>
          <w:p w14:paraId="0035CA2B" w14:textId="77777777" w:rsidR="005F0086" w:rsidRPr="0042447F" w:rsidRDefault="005F0086" w:rsidP="00702D19">
            <w:pPr>
              <w:pStyle w:val="TAL"/>
            </w:pPr>
            <w:r w:rsidRPr="0042447F">
              <w:t>Signalling Storm</w:t>
            </w:r>
          </w:p>
        </w:tc>
        <w:tc>
          <w:tcPr>
            <w:tcW w:w="3544" w:type="dxa"/>
          </w:tcPr>
          <w:p w14:paraId="2A997DCF" w14:textId="77777777" w:rsidR="005F0086" w:rsidRPr="0042447F" w:rsidRDefault="005F0086" w:rsidP="00702D19">
            <w:pPr>
              <w:pStyle w:val="TAL"/>
            </w:pPr>
            <w:r w:rsidRPr="0042447F">
              <w:t>Analytics ID: Signalling storm</w:t>
            </w:r>
          </w:p>
        </w:tc>
        <w:tc>
          <w:tcPr>
            <w:tcW w:w="4252" w:type="dxa"/>
          </w:tcPr>
          <w:p w14:paraId="5D7C2BCA" w14:textId="77777777" w:rsidR="005F0086" w:rsidRPr="0042447F" w:rsidRDefault="005F0086" w:rsidP="00702D19">
            <w:pPr>
              <w:pStyle w:val="TAL"/>
            </w:pPr>
            <w:r w:rsidRPr="0042447F">
              <w:t>Statistics or predictions on controlling signalling storm for network abnormal behaviour mitigation or prevention.</w:t>
            </w:r>
          </w:p>
        </w:tc>
      </w:tr>
      <w:tr w:rsidR="005F0086" w:rsidRPr="0042447F" w14:paraId="0926FD89" w14:textId="77777777" w:rsidTr="00702D19">
        <w:tc>
          <w:tcPr>
            <w:tcW w:w="1951" w:type="dxa"/>
          </w:tcPr>
          <w:p w14:paraId="0B84751E" w14:textId="77777777" w:rsidR="005F0086" w:rsidRPr="0042447F" w:rsidRDefault="005F0086" w:rsidP="00702D19">
            <w:pPr>
              <w:pStyle w:val="TAL"/>
            </w:pPr>
            <w:r w:rsidRPr="0042447F">
              <w:t>QoS and Policy Assistance</w:t>
            </w:r>
          </w:p>
        </w:tc>
        <w:tc>
          <w:tcPr>
            <w:tcW w:w="3544" w:type="dxa"/>
          </w:tcPr>
          <w:p w14:paraId="738DC25B" w14:textId="77777777" w:rsidR="005F0086" w:rsidRPr="0042447F" w:rsidRDefault="005F0086" w:rsidP="00702D19">
            <w:pPr>
              <w:pStyle w:val="TAL"/>
            </w:pPr>
            <w:r w:rsidRPr="0042447F">
              <w:t>Analytics ID: QoS and Policy Assistance</w:t>
            </w:r>
          </w:p>
        </w:tc>
        <w:tc>
          <w:tcPr>
            <w:tcW w:w="4252" w:type="dxa"/>
          </w:tcPr>
          <w:p w14:paraId="206621AF" w14:textId="77777777" w:rsidR="005F0086" w:rsidRPr="0042447F" w:rsidRDefault="005F0086" w:rsidP="00702D19">
            <w:pPr>
              <w:pStyle w:val="TAL"/>
            </w:pPr>
            <w:r w:rsidRPr="0042447F">
              <w:t xml:space="preserve">Analytics on predicted </w:t>
            </w:r>
            <w:proofErr w:type="spellStart"/>
            <w:r w:rsidRPr="0042447F">
              <w:t>QoE</w:t>
            </w:r>
            <w:proofErr w:type="spellEnd"/>
            <w:r w:rsidRPr="0042447F">
              <w:t xml:space="preserve"> for QoS parameter set(s) and candidate QoS parameter sets associated to the corresponding predicted </w:t>
            </w:r>
            <w:proofErr w:type="spellStart"/>
            <w:r w:rsidRPr="0042447F">
              <w:t>QoE</w:t>
            </w:r>
            <w:proofErr w:type="spellEnd"/>
            <w:r w:rsidRPr="0042447F">
              <w:t>.</w:t>
            </w:r>
          </w:p>
        </w:tc>
      </w:tr>
    </w:tbl>
    <w:p w14:paraId="793D2D30" w14:textId="77777777" w:rsidR="006E5D37" w:rsidRPr="0042447F" w:rsidRDefault="006E5D37" w:rsidP="006E5D37">
      <w:pPr>
        <w:rPr>
          <w:rFonts w:eastAsia="Malgun Gothic"/>
          <w:lang w:eastAsia="ko-KR"/>
        </w:rPr>
      </w:pPr>
    </w:p>
    <w:p w14:paraId="3AFB870B" w14:textId="7DC1323B" w:rsidR="006E5D37" w:rsidRPr="0042447F"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w:t>
      </w:r>
      <w:r w:rsidR="009060BF">
        <w:rPr>
          <w:rFonts w:ascii="Arial" w:hAnsi="Arial" w:cs="Arial"/>
          <w:color w:val="FF0000"/>
          <w:sz w:val="28"/>
          <w:szCs w:val="28"/>
          <w:lang w:val="en-US"/>
        </w:rPr>
        <w:t xml:space="preserve">(All new </w:t>
      </w:r>
      <w:proofErr w:type="gramStart"/>
      <w:r w:rsidR="009060BF">
        <w:rPr>
          <w:rFonts w:ascii="Arial" w:hAnsi="Arial" w:cs="Arial"/>
          <w:color w:val="FF0000"/>
          <w:sz w:val="28"/>
          <w:szCs w:val="28"/>
          <w:lang w:val="en-US"/>
        </w:rPr>
        <w:t>text)</w:t>
      </w:r>
      <w:r w:rsidRPr="0042447F">
        <w:rPr>
          <w:rFonts w:ascii="Arial" w:hAnsi="Arial" w:cs="Arial"/>
          <w:color w:val="FF0000"/>
          <w:sz w:val="28"/>
          <w:szCs w:val="28"/>
          <w:lang w:val="en-US"/>
        </w:rPr>
        <w:t>*</w:t>
      </w:r>
      <w:proofErr w:type="gramEnd"/>
      <w:r w:rsidRPr="0042447F">
        <w:rPr>
          <w:rFonts w:ascii="Arial" w:hAnsi="Arial" w:cs="Arial"/>
          <w:color w:val="FF0000"/>
          <w:sz w:val="28"/>
          <w:szCs w:val="28"/>
          <w:lang w:val="en-US"/>
        </w:rPr>
        <w:t xml:space="preserve"> * * *</w:t>
      </w:r>
    </w:p>
    <w:p w14:paraId="7AEF490C" w14:textId="77777777" w:rsidR="00E5100C" w:rsidRPr="0042447F" w:rsidRDefault="00E5100C" w:rsidP="00E5100C">
      <w:pPr>
        <w:pStyle w:val="2"/>
      </w:pPr>
      <w:r w:rsidRPr="0042447F">
        <w:t>7.X</w:t>
      </w:r>
      <w:r w:rsidRPr="0042447F">
        <w:tab/>
      </w:r>
      <w:proofErr w:type="spellStart"/>
      <w:r w:rsidRPr="0042447F">
        <w:t>Nnwdaf_VFLTraining</w:t>
      </w:r>
      <w:proofErr w:type="spellEnd"/>
      <w:r w:rsidRPr="0042447F">
        <w:t xml:space="preserve"> Service</w:t>
      </w:r>
    </w:p>
    <w:p w14:paraId="48D248F2" w14:textId="77777777" w:rsidR="00E5100C" w:rsidRPr="0042447F" w:rsidRDefault="00E5100C" w:rsidP="00E5100C">
      <w:pPr>
        <w:pStyle w:val="3"/>
      </w:pPr>
      <w:r w:rsidRPr="0042447F">
        <w:t>7.X.1</w:t>
      </w:r>
      <w:r w:rsidRPr="0042447F">
        <w:tab/>
        <w:t>General</w:t>
      </w:r>
    </w:p>
    <w:p w14:paraId="464541DB" w14:textId="7B3C62E7" w:rsidR="00E5100C" w:rsidRPr="0042447F" w:rsidRDefault="00E5100C" w:rsidP="00E5100C">
      <w:r w:rsidRPr="0042447F">
        <w:rPr>
          <w:b/>
        </w:rPr>
        <w:t>Service Description</w:t>
      </w:r>
      <w:r w:rsidRPr="0042447F">
        <w:t xml:space="preserve">: This service is provided by an NWDAF acting as VFL client and enables an NWDAF VFL server, an AF VFL server or </w:t>
      </w:r>
      <w:proofErr w:type="gramStart"/>
      <w:r w:rsidRPr="0042447F">
        <w:t>an</w:t>
      </w:r>
      <w:proofErr w:type="gramEnd"/>
      <w:r w:rsidRPr="0042447F">
        <w:t xml:space="preserve"> NEF acting on its behalf as consumer to request the NWDAF to participate in VFL preparation and model training as VFL client.</w:t>
      </w:r>
    </w:p>
    <w:p w14:paraId="10694C19" w14:textId="77777777" w:rsidR="00E5100C" w:rsidRPr="0042447F" w:rsidRDefault="00E5100C" w:rsidP="00E5100C">
      <w:pPr>
        <w:pStyle w:val="3"/>
        <w:rPr>
          <w:lang w:eastAsia="ja-JP"/>
        </w:rPr>
      </w:pPr>
      <w:r w:rsidRPr="0042447F">
        <w:rPr>
          <w:lang w:eastAsia="ja-JP"/>
        </w:rPr>
        <w:t>7.X.2</w:t>
      </w:r>
      <w:r w:rsidRPr="0042447F">
        <w:rPr>
          <w:lang w:eastAsia="ja-JP"/>
        </w:rPr>
        <w:tab/>
      </w:r>
      <w:proofErr w:type="spellStart"/>
      <w:r w:rsidRPr="0042447F">
        <w:t>Nnwdaf_VFLTraining</w:t>
      </w:r>
      <w:r w:rsidRPr="0042447F">
        <w:rPr>
          <w:lang w:eastAsia="ja-JP"/>
        </w:rPr>
        <w:t>_Subscribe</w:t>
      </w:r>
      <w:proofErr w:type="spellEnd"/>
      <w:r w:rsidRPr="0042447F">
        <w:rPr>
          <w:lang w:eastAsia="ja-JP"/>
        </w:rPr>
        <w:t xml:space="preserve"> service operation</w:t>
      </w:r>
    </w:p>
    <w:p w14:paraId="329915D4"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Nnwdaf_VFLTraining</w:t>
      </w:r>
      <w:r w:rsidRPr="0042447F">
        <w:rPr>
          <w:lang w:eastAsia="ja-JP"/>
        </w:rPr>
        <w:t>_Subscribe</w:t>
      </w:r>
      <w:proofErr w:type="spellEnd"/>
    </w:p>
    <w:p w14:paraId="35E72914" w14:textId="06202873" w:rsidR="00E5100C" w:rsidRPr="0042447F" w:rsidRDefault="00E5100C" w:rsidP="00E5100C">
      <w:pPr>
        <w:rPr>
          <w:lang w:eastAsia="ja-JP"/>
        </w:rPr>
      </w:pPr>
      <w:r w:rsidRPr="0042447F">
        <w:rPr>
          <w:b/>
          <w:bCs/>
          <w:lang w:eastAsia="ja-JP"/>
        </w:rPr>
        <w:t>Description:</w:t>
      </w:r>
      <w:r w:rsidRPr="0042447F">
        <w:rPr>
          <w:lang w:eastAsia="ja-JP"/>
        </w:rPr>
        <w:t xml:space="preserve"> Subscribes to </w:t>
      </w:r>
      <w:r w:rsidR="00C15AFA" w:rsidRPr="0042447F">
        <w:rPr>
          <w:lang w:eastAsia="ja-JP"/>
        </w:rPr>
        <w:t xml:space="preserve">NWDAF as VFL client </w:t>
      </w:r>
      <w:r w:rsidR="00C15AFA">
        <w:rPr>
          <w:lang w:eastAsia="ja-JP"/>
        </w:rPr>
        <w:t xml:space="preserve">for </w:t>
      </w:r>
      <w:r w:rsidRPr="0042447F">
        <w:rPr>
          <w:lang w:eastAsia="ja-JP"/>
        </w:rPr>
        <w:t>VFL training.</w:t>
      </w:r>
    </w:p>
    <w:p w14:paraId="001FAD8D" w14:textId="77777777" w:rsidR="00E5100C" w:rsidRPr="0042447F" w:rsidRDefault="00E5100C" w:rsidP="00E5100C">
      <w:pPr>
        <w:rPr>
          <w:b/>
          <w:bCs/>
          <w:lang w:eastAsia="ja-JP"/>
        </w:rPr>
      </w:pPr>
      <w:r w:rsidRPr="0042447F">
        <w:rPr>
          <w:b/>
          <w:bCs/>
          <w:lang w:eastAsia="ja-JP"/>
        </w:rPr>
        <w:t>Inputs, Required:</w:t>
      </w:r>
    </w:p>
    <w:p w14:paraId="5A51A00F" w14:textId="77777777" w:rsidR="00E5100C" w:rsidRPr="0042447F" w:rsidRDefault="00E5100C" w:rsidP="00E5100C">
      <w:pPr>
        <w:rPr>
          <w:lang w:eastAsia="ja-JP"/>
        </w:rPr>
      </w:pPr>
      <w:r w:rsidRPr="0042447F">
        <w:rPr>
          <w:b/>
          <w:bCs/>
          <w:lang w:eastAsia="ja-JP"/>
        </w:rPr>
        <w:tab/>
      </w:r>
      <w:r w:rsidRPr="0042447F">
        <w:rPr>
          <w:lang w:eastAsia="ja-JP"/>
        </w:rPr>
        <w:t>For new subscription:</w:t>
      </w:r>
    </w:p>
    <w:p w14:paraId="0876553E" w14:textId="77777777" w:rsidR="00E5100C" w:rsidRPr="0042447F" w:rsidRDefault="00E5100C" w:rsidP="00E5100C">
      <w:pPr>
        <w:pStyle w:val="B1"/>
      </w:pPr>
      <w:r w:rsidRPr="0042447F">
        <w:t>-</w:t>
      </w:r>
      <w:r w:rsidRPr="0042447F">
        <w:tab/>
        <w:t>Analytics ID as defined in Table 7.1-2;</w:t>
      </w:r>
    </w:p>
    <w:p w14:paraId="3EB0DBB4" w14:textId="77777777" w:rsidR="00E5100C" w:rsidRPr="0042447F" w:rsidRDefault="00E5100C" w:rsidP="00E5100C">
      <w:pPr>
        <w:pStyle w:val="B1"/>
      </w:pPr>
      <w:r w:rsidRPr="0042447F">
        <w:t>-</w:t>
      </w:r>
      <w:r w:rsidRPr="0042447F">
        <w:tab/>
        <w:t>Notification Target Address (+ Notification Correlation ID).</w:t>
      </w:r>
    </w:p>
    <w:p w14:paraId="21E95A5D" w14:textId="77777777" w:rsidR="00E5100C" w:rsidRPr="0042447F" w:rsidRDefault="00E5100C" w:rsidP="00E5100C">
      <w:pPr>
        <w:pStyle w:val="B1"/>
      </w:pPr>
      <w:r w:rsidRPr="0042447F">
        <w:t>-</w:t>
      </w:r>
      <w:r w:rsidRPr="0042447F">
        <w:tab/>
        <w:t>VFL Correlation ID</w:t>
      </w:r>
    </w:p>
    <w:p w14:paraId="7F2EBEC9" w14:textId="472833E9" w:rsidR="00A43F8A" w:rsidRPr="0042447F" w:rsidRDefault="00E5100C" w:rsidP="00AE6DCD">
      <w:pPr>
        <w:pStyle w:val="B1"/>
      </w:pPr>
      <w:r w:rsidRPr="0042447F">
        <w:t>-</w:t>
      </w:r>
      <w:r w:rsidRPr="0042447F">
        <w:tab/>
      </w:r>
      <w:r w:rsidR="00AE6DCD">
        <w:rPr>
          <w:lang w:eastAsia="ko-KR"/>
        </w:rPr>
        <w:t>the parameters negotiated during the preparation phase</w:t>
      </w:r>
      <w:r w:rsidR="00AE6DCD" w:rsidRPr="0042447F">
        <w:t xml:space="preserve"> </w:t>
      </w:r>
      <w:r w:rsidR="00AE6DCD">
        <w:t>(</w:t>
      </w:r>
      <w:r w:rsidR="00A1535D">
        <w:rPr>
          <w:lang w:eastAsia="ko-KR"/>
        </w:rPr>
        <w:t>e.g.</w:t>
      </w:r>
      <w:r w:rsidR="00C27851">
        <w:rPr>
          <w:lang w:eastAsia="ko-KR"/>
        </w:rPr>
        <w:t xml:space="preserve"> </w:t>
      </w:r>
      <w:r w:rsidRPr="0042447F">
        <w:t>VFL Interoperability Information</w:t>
      </w:r>
      <w:r w:rsidR="00E90893">
        <w:t>,</w:t>
      </w:r>
      <w:r w:rsidR="00E50CCE">
        <w:t xml:space="preserve"> final list of samples </w:t>
      </w:r>
      <w:r w:rsidR="003E305B">
        <w:t>or</w:t>
      </w:r>
      <w:r w:rsidR="00E50CCE">
        <w:t xml:space="preserve"> feature ID</w:t>
      </w:r>
      <w:r w:rsidR="009F728D">
        <w:t xml:space="preserve"> per VFL client</w:t>
      </w:r>
      <w:r w:rsidR="00AE6DCD">
        <w:t>)</w:t>
      </w:r>
    </w:p>
    <w:p w14:paraId="79BBCDAD" w14:textId="77777777" w:rsidR="00E5100C" w:rsidRPr="0042447F" w:rsidRDefault="00E5100C" w:rsidP="00E5100C">
      <w:pPr>
        <w:pStyle w:val="B1"/>
      </w:pPr>
      <w:r w:rsidRPr="0042447F">
        <w:rPr>
          <w:lang w:eastAsia="ko-KR"/>
        </w:rPr>
        <w:t xml:space="preserve">When updating a subscription: </w:t>
      </w:r>
      <w:r w:rsidRPr="0042447F">
        <w:t>Subscription Correlation ID</w:t>
      </w:r>
    </w:p>
    <w:p w14:paraId="34CE5977" w14:textId="77777777" w:rsidR="00E5100C" w:rsidRPr="0042447F" w:rsidRDefault="00E5100C" w:rsidP="00E5100C">
      <w:pPr>
        <w:rPr>
          <w:b/>
          <w:bCs/>
          <w:lang w:eastAsia="ja-JP"/>
        </w:rPr>
      </w:pPr>
      <w:r w:rsidRPr="0042447F">
        <w:rPr>
          <w:b/>
          <w:bCs/>
          <w:lang w:eastAsia="ja-JP"/>
        </w:rPr>
        <w:t>Inputs, Optional:</w:t>
      </w:r>
    </w:p>
    <w:p w14:paraId="6B4AE832" w14:textId="77777777" w:rsidR="00E5100C" w:rsidRPr="0042447F" w:rsidRDefault="00E5100C" w:rsidP="00E5100C">
      <w:pPr>
        <w:pStyle w:val="B1"/>
        <w:rPr>
          <w:lang w:val="en-US" w:eastAsia="zh-CN"/>
        </w:rPr>
      </w:pPr>
      <w:r w:rsidRPr="0042447F">
        <w:t>-</w:t>
      </w:r>
      <w:r w:rsidRPr="0042447F">
        <w:tab/>
      </w:r>
      <w:r w:rsidRPr="0042447F">
        <w:rPr>
          <w:lang w:val="en-US" w:eastAsia="zh-CN"/>
        </w:rPr>
        <w:t>Analytic filter information</w:t>
      </w:r>
    </w:p>
    <w:p w14:paraId="33BAA852" w14:textId="1ABC85F1" w:rsidR="00E5100C" w:rsidRPr="0042447F" w:rsidRDefault="00E5100C" w:rsidP="00E5100C">
      <w:pPr>
        <w:pStyle w:val="B1"/>
        <w:rPr>
          <w:lang w:eastAsia="ko-KR"/>
        </w:rPr>
      </w:pPr>
      <w:r w:rsidRPr="0042447F">
        <w:rPr>
          <w:lang w:val="en-US" w:eastAsia="zh-CN"/>
        </w:rPr>
        <w:t>-</w:t>
      </w:r>
      <w:r w:rsidRPr="0042447F">
        <w:rPr>
          <w:lang w:val="en-US" w:eastAsia="zh-CN"/>
        </w:rPr>
        <w:tab/>
      </w:r>
      <w:r w:rsidRPr="0042447F">
        <w:rPr>
          <w:rFonts w:hint="eastAsia"/>
          <w:lang w:val="en-US" w:eastAsia="zh-CN"/>
        </w:rPr>
        <w:t>maximum response time</w:t>
      </w:r>
    </w:p>
    <w:p w14:paraId="1AD829D5" w14:textId="24413E7B" w:rsidR="00E5100C" w:rsidRDefault="00E5100C" w:rsidP="00E5100C">
      <w:pPr>
        <w:pStyle w:val="B1"/>
        <w:rPr>
          <w:lang w:eastAsia="ko-KR"/>
        </w:rPr>
      </w:pPr>
      <w:r w:rsidRPr="0042447F">
        <w:t>-</w:t>
      </w:r>
      <w:r w:rsidRPr="0042447F">
        <w:tab/>
      </w:r>
      <w:r w:rsidRPr="0042447F">
        <w:rPr>
          <w:lang w:eastAsia="ko-KR"/>
        </w:rPr>
        <w:t>intermediate</w:t>
      </w:r>
      <w:r w:rsidR="00656F55">
        <w:rPr>
          <w:lang w:eastAsia="ko-KR"/>
        </w:rPr>
        <w:t xml:space="preserve"> model training information</w:t>
      </w:r>
      <w:r w:rsidRPr="0042447F">
        <w:rPr>
          <w:lang w:eastAsia="ko-KR"/>
        </w:rPr>
        <w:t xml:space="preserve"> </w:t>
      </w:r>
    </w:p>
    <w:p w14:paraId="1D126132" w14:textId="4FAB6262" w:rsidR="0083679E" w:rsidRDefault="000E3CD7" w:rsidP="00072E9F">
      <w:pPr>
        <w:pStyle w:val="B1"/>
        <w:rPr>
          <w:lang w:eastAsia="zh-CN"/>
        </w:rPr>
      </w:pPr>
      <w:r>
        <w:rPr>
          <w:rFonts w:hint="eastAsia"/>
          <w:lang w:eastAsia="zh-CN"/>
        </w:rPr>
        <w:t>-</w:t>
      </w:r>
      <w:r>
        <w:rPr>
          <w:lang w:eastAsia="zh-CN"/>
        </w:rPr>
        <w:tab/>
      </w:r>
      <w:r w:rsidR="00CA1963">
        <w:rPr>
          <w:lang w:eastAsia="zh-CN"/>
        </w:rPr>
        <w:t xml:space="preserve">sample ID(s) </w:t>
      </w:r>
      <w:r w:rsidR="00072E9F">
        <w:rPr>
          <w:lang w:eastAsia="zh-CN"/>
        </w:rPr>
        <w:t>(e.g. for training or for validation)</w:t>
      </w:r>
    </w:p>
    <w:p w14:paraId="6F455ECA" w14:textId="39F59E62" w:rsidR="004035E8" w:rsidRPr="000E3CD7" w:rsidRDefault="004035E8" w:rsidP="00E5100C">
      <w:pPr>
        <w:pStyle w:val="B1"/>
        <w:rPr>
          <w:lang w:eastAsia="zh-CN"/>
        </w:rPr>
      </w:pPr>
      <w:r>
        <w:rPr>
          <w:rFonts w:hint="eastAsia"/>
          <w:lang w:eastAsia="zh-CN"/>
        </w:rPr>
        <w:t>-</w:t>
      </w:r>
      <w:r>
        <w:rPr>
          <w:lang w:eastAsia="zh-CN"/>
        </w:rPr>
        <w:tab/>
        <w:t xml:space="preserve">VFL </w:t>
      </w:r>
      <w:r w:rsidR="001570F2">
        <w:rPr>
          <w:lang w:eastAsia="zh-CN"/>
        </w:rPr>
        <w:t>accuracy check</w:t>
      </w:r>
      <w:r>
        <w:rPr>
          <w:lang w:eastAsia="zh-CN"/>
        </w:rPr>
        <w:t xml:space="preserve"> flag</w:t>
      </w:r>
    </w:p>
    <w:p w14:paraId="71C99443"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When the request is accepted: Subscription Correlation ID (required for management of this subscription). When the request is not accepted, an error response with cause code </w:t>
      </w:r>
    </w:p>
    <w:p w14:paraId="5D49BDE8" w14:textId="77777777" w:rsidR="00E5100C" w:rsidRPr="0042447F" w:rsidRDefault="00E5100C" w:rsidP="00E5100C">
      <w:pPr>
        <w:pStyle w:val="NO"/>
      </w:pPr>
      <w:r w:rsidRPr="0042447F">
        <w:t>NOTE:</w:t>
      </w:r>
      <w:r w:rsidRPr="0042447F">
        <w:tab/>
        <w:t>The detail reasons in the cause code are up to Stage 3.</w:t>
      </w:r>
    </w:p>
    <w:p w14:paraId="710758F3" w14:textId="77777777" w:rsidR="00E5100C" w:rsidRPr="0042447F" w:rsidRDefault="00E5100C" w:rsidP="00E5100C">
      <w:pPr>
        <w:rPr>
          <w:lang w:eastAsia="ja-JP"/>
        </w:rPr>
      </w:pPr>
      <w:r w:rsidRPr="0042447F">
        <w:rPr>
          <w:b/>
          <w:bCs/>
          <w:lang w:eastAsia="ja-JP"/>
        </w:rPr>
        <w:t>Outputs, Optional:</w:t>
      </w:r>
    </w:p>
    <w:p w14:paraId="4282DDC0" w14:textId="6A7427EA" w:rsidR="00AB08F6" w:rsidRDefault="00E5100C" w:rsidP="00E5100C">
      <w:pPr>
        <w:pStyle w:val="B1"/>
      </w:pPr>
      <w:r w:rsidRPr="0042447F">
        <w:t>-</w:t>
      </w:r>
      <w:r w:rsidRPr="0042447F">
        <w:tab/>
      </w:r>
      <w:r w:rsidR="00AB08F6" w:rsidRPr="0042447F">
        <w:t>VFL Correlation ID</w:t>
      </w:r>
      <w:r w:rsidR="00AB08F6">
        <w:t xml:space="preserve"> </w:t>
      </w:r>
      <w:r w:rsidR="00AB08F6">
        <w:rPr>
          <w:lang w:eastAsia="ja-JP"/>
        </w:rPr>
        <w:t>(e.g. confirm of the subscription for this VFL process).</w:t>
      </w:r>
    </w:p>
    <w:p w14:paraId="5E616776" w14:textId="77777777" w:rsidR="00E5100C" w:rsidRPr="0042447F" w:rsidRDefault="00E5100C" w:rsidP="00E5100C">
      <w:pPr>
        <w:pStyle w:val="3"/>
        <w:rPr>
          <w:lang w:eastAsia="ja-JP"/>
        </w:rPr>
      </w:pPr>
      <w:r w:rsidRPr="0042447F">
        <w:rPr>
          <w:lang w:eastAsia="ja-JP"/>
        </w:rPr>
        <w:t>7.X.3</w:t>
      </w:r>
      <w:r w:rsidRPr="0042447F">
        <w:rPr>
          <w:lang w:eastAsia="ja-JP"/>
        </w:rPr>
        <w:tab/>
      </w:r>
      <w:proofErr w:type="spellStart"/>
      <w:r w:rsidRPr="0042447F">
        <w:t>Nnwdaf_VFLTraining</w:t>
      </w:r>
      <w:r w:rsidRPr="0042447F">
        <w:rPr>
          <w:lang w:eastAsia="ja-JP"/>
        </w:rPr>
        <w:t>_Unsubscribe</w:t>
      </w:r>
      <w:proofErr w:type="spellEnd"/>
      <w:r w:rsidRPr="0042447F">
        <w:rPr>
          <w:lang w:eastAsia="ja-JP"/>
        </w:rPr>
        <w:t xml:space="preserve"> service operation</w:t>
      </w:r>
    </w:p>
    <w:p w14:paraId="59CB11D3"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Nnwdaf_VFLTraining</w:t>
      </w:r>
      <w:r w:rsidRPr="0042447F">
        <w:rPr>
          <w:lang w:eastAsia="ja-JP"/>
        </w:rPr>
        <w:t>_Unsubscribe</w:t>
      </w:r>
      <w:proofErr w:type="spellEnd"/>
    </w:p>
    <w:p w14:paraId="5E77C46F" w14:textId="5139B8BF" w:rsidR="00E5100C" w:rsidRPr="0042447F" w:rsidRDefault="00E5100C" w:rsidP="00E5100C">
      <w:pPr>
        <w:rPr>
          <w:lang w:eastAsia="ja-JP"/>
        </w:rPr>
      </w:pPr>
      <w:r w:rsidRPr="0042447F">
        <w:rPr>
          <w:b/>
          <w:bCs/>
          <w:lang w:eastAsia="ja-JP"/>
        </w:rPr>
        <w:lastRenderedPageBreak/>
        <w:t>Description:</w:t>
      </w:r>
      <w:r w:rsidRPr="0042447F">
        <w:rPr>
          <w:lang w:eastAsia="ja-JP"/>
        </w:rPr>
        <w:t xml:space="preserve"> Terminate NWDAF VFL training.</w:t>
      </w:r>
    </w:p>
    <w:p w14:paraId="33B7CF09" w14:textId="77777777" w:rsidR="00E5100C" w:rsidRPr="0042447F" w:rsidRDefault="00E5100C" w:rsidP="00E5100C">
      <w:pPr>
        <w:rPr>
          <w:lang w:eastAsia="ja-JP"/>
        </w:rPr>
      </w:pPr>
      <w:r w:rsidRPr="0042447F">
        <w:rPr>
          <w:b/>
          <w:bCs/>
          <w:lang w:eastAsia="ja-JP"/>
        </w:rPr>
        <w:t>Inputs, Required:</w:t>
      </w:r>
      <w:r w:rsidRPr="0042447F">
        <w:rPr>
          <w:lang w:eastAsia="ja-JP"/>
        </w:rPr>
        <w:t xml:space="preserve"> Subscription Correlation ID.</w:t>
      </w:r>
    </w:p>
    <w:p w14:paraId="2D8E57A6" w14:textId="77777777" w:rsidR="00E5100C" w:rsidRPr="0042447F" w:rsidRDefault="00E5100C" w:rsidP="00E5100C">
      <w:pPr>
        <w:rPr>
          <w:lang w:eastAsia="ja-JP"/>
        </w:rPr>
      </w:pPr>
      <w:r w:rsidRPr="0042447F">
        <w:rPr>
          <w:b/>
          <w:bCs/>
          <w:lang w:eastAsia="ja-JP"/>
        </w:rPr>
        <w:t>Inputs, Optional:</w:t>
      </w:r>
      <w:r w:rsidRPr="0042447F">
        <w:rPr>
          <w:lang w:eastAsia="ja-JP"/>
        </w:rPr>
        <w:t xml:space="preserve"> None.</w:t>
      </w:r>
    </w:p>
    <w:p w14:paraId="48C54ACE"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Operation execution result indication.</w:t>
      </w:r>
    </w:p>
    <w:p w14:paraId="53D38FF6" w14:textId="77777777" w:rsidR="00E5100C" w:rsidRPr="0042447F" w:rsidRDefault="00E5100C" w:rsidP="00E5100C">
      <w:pPr>
        <w:rPr>
          <w:lang w:eastAsia="ja-JP"/>
        </w:rPr>
      </w:pPr>
      <w:r w:rsidRPr="0042447F">
        <w:rPr>
          <w:b/>
          <w:bCs/>
          <w:lang w:eastAsia="ja-JP"/>
        </w:rPr>
        <w:t>Outputs, Optional:</w:t>
      </w:r>
      <w:r w:rsidRPr="0042447F">
        <w:rPr>
          <w:lang w:eastAsia="ja-JP"/>
        </w:rPr>
        <w:t xml:space="preserve"> Cause code </w:t>
      </w:r>
    </w:p>
    <w:p w14:paraId="7646A303" w14:textId="77777777" w:rsidR="00E5100C" w:rsidRPr="0042447F" w:rsidRDefault="00E5100C" w:rsidP="00E5100C">
      <w:pPr>
        <w:pStyle w:val="3"/>
        <w:rPr>
          <w:lang w:eastAsia="ja-JP"/>
        </w:rPr>
      </w:pPr>
      <w:r w:rsidRPr="0042447F">
        <w:rPr>
          <w:lang w:eastAsia="ja-JP"/>
        </w:rPr>
        <w:t>7.X.4</w:t>
      </w:r>
      <w:r w:rsidRPr="0042447F">
        <w:rPr>
          <w:lang w:eastAsia="ja-JP"/>
        </w:rPr>
        <w:tab/>
      </w:r>
      <w:proofErr w:type="spellStart"/>
      <w:r w:rsidRPr="0042447F">
        <w:t>Nnwdaf_VFLTraining</w:t>
      </w:r>
      <w:r w:rsidRPr="0042447F">
        <w:rPr>
          <w:lang w:eastAsia="ja-JP"/>
        </w:rPr>
        <w:t>_Notify</w:t>
      </w:r>
      <w:proofErr w:type="spellEnd"/>
      <w:r w:rsidRPr="0042447F">
        <w:rPr>
          <w:lang w:eastAsia="ja-JP"/>
        </w:rPr>
        <w:t xml:space="preserve"> service operation</w:t>
      </w:r>
    </w:p>
    <w:p w14:paraId="0EE89158"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Nnwdaf_VFLTraining</w:t>
      </w:r>
      <w:r w:rsidRPr="0042447F">
        <w:rPr>
          <w:lang w:eastAsia="ja-JP"/>
        </w:rPr>
        <w:t>_Notify</w:t>
      </w:r>
      <w:proofErr w:type="spellEnd"/>
    </w:p>
    <w:p w14:paraId="0B1C9C23" w14:textId="77777777" w:rsidR="00E5100C" w:rsidRPr="0042447F" w:rsidRDefault="00E5100C" w:rsidP="00E5100C">
      <w:pPr>
        <w:rPr>
          <w:lang w:eastAsia="ja-JP"/>
        </w:rPr>
      </w:pPr>
      <w:r w:rsidRPr="0042447F">
        <w:rPr>
          <w:b/>
          <w:bCs/>
          <w:lang w:eastAsia="ja-JP"/>
        </w:rPr>
        <w:t>Description:</w:t>
      </w:r>
      <w:r w:rsidRPr="0042447F">
        <w:rPr>
          <w:lang w:eastAsia="ja-JP"/>
        </w:rPr>
        <w:t xml:space="preserve"> NWDAF notifies the consumer of </w:t>
      </w:r>
      <w:r w:rsidRPr="0042447F">
        <w:rPr>
          <w:lang w:val="en-US" w:eastAsia="zh-CN"/>
        </w:rPr>
        <w:t>client intermediate training result</w:t>
      </w:r>
      <w:r w:rsidRPr="0042447F">
        <w:rPr>
          <w:rFonts w:hint="eastAsia"/>
          <w:lang w:val="en-US" w:eastAsia="zh-CN"/>
        </w:rPr>
        <w:t xml:space="preserve"> of </w:t>
      </w:r>
      <w:r w:rsidRPr="0042447F">
        <w:rPr>
          <w:lang w:eastAsia="ko-KR"/>
        </w:rPr>
        <w:t>the local ML model</w:t>
      </w:r>
      <w:r w:rsidRPr="0042447F">
        <w:rPr>
          <w:lang w:eastAsia="ja-JP"/>
        </w:rPr>
        <w:t>.</w:t>
      </w:r>
    </w:p>
    <w:p w14:paraId="639EA2E9" w14:textId="77777777" w:rsidR="00E5100C" w:rsidRPr="0042447F" w:rsidRDefault="00E5100C" w:rsidP="00E5100C">
      <w:pPr>
        <w:rPr>
          <w:b/>
          <w:bCs/>
          <w:lang w:eastAsia="ja-JP"/>
        </w:rPr>
      </w:pPr>
      <w:r w:rsidRPr="0042447F">
        <w:rPr>
          <w:b/>
          <w:bCs/>
          <w:lang w:eastAsia="ja-JP"/>
        </w:rPr>
        <w:t>Inputs, Required:</w:t>
      </w:r>
    </w:p>
    <w:p w14:paraId="57DCA753" w14:textId="77777777" w:rsidR="00E5100C" w:rsidRPr="0042447F" w:rsidRDefault="00E5100C" w:rsidP="00E5100C">
      <w:pPr>
        <w:pStyle w:val="B1"/>
      </w:pPr>
      <w:r w:rsidRPr="0042447F">
        <w:t>-</w:t>
      </w:r>
      <w:r w:rsidRPr="0042447F">
        <w:tab/>
        <w:t>Notification Correlation Information.</w:t>
      </w:r>
    </w:p>
    <w:p w14:paraId="470BFD75" w14:textId="77777777" w:rsidR="00E5100C" w:rsidRPr="0042447F" w:rsidRDefault="00E5100C" w:rsidP="00E5100C">
      <w:pPr>
        <w:rPr>
          <w:b/>
          <w:bCs/>
          <w:lang w:eastAsia="ja-JP"/>
        </w:rPr>
      </w:pPr>
      <w:r w:rsidRPr="0042447F">
        <w:rPr>
          <w:b/>
          <w:bCs/>
          <w:lang w:eastAsia="ja-JP"/>
        </w:rPr>
        <w:t>Inputs, Optional:</w:t>
      </w:r>
    </w:p>
    <w:p w14:paraId="32075755" w14:textId="263D9566" w:rsidR="00E5100C" w:rsidRDefault="00E5100C" w:rsidP="00E5100C">
      <w:pPr>
        <w:pStyle w:val="B1"/>
        <w:rPr>
          <w:lang w:val="en-US" w:eastAsia="zh-CN"/>
        </w:rPr>
      </w:pPr>
      <w:r w:rsidRPr="0042447F">
        <w:t>-</w:t>
      </w:r>
      <w:r w:rsidRPr="0042447F">
        <w:tab/>
      </w:r>
      <w:r w:rsidRPr="0042447F">
        <w:rPr>
          <w:lang w:val="en-US" w:eastAsia="zh-CN"/>
        </w:rPr>
        <w:t xml:space="preserve">intermediate </w:t>
      </w:r>
      <w:r w:rsidR="00146A2D">
        <w:rPr>
          <w:lang w:eastAsia="ko-KR"/>
        </w:rPr>
        <w:t xml:space="preserve">training </w:t>
      </w:r>
      <w:r w:rsidRPr="0042447F">
        <w:rPr>
          <w:lang w:val="en-US" w:eastAsia="zh-CN"/>
        </w:rPr>
        <w:t>result</w:t>
      </w:r>
      <w:r w:rsidRPr="0042447F">
        <w:rPr>
          <w:rFonts w:hint="eastAsia"/>
          <w:lang w:val="en-US" w:eastAsia="zh-CN"/>
        </w:rPr>
        <w:t xml:space="preserve"> </w:t>
      </w:r>
    </w:p>
    <w:p w14:paraId="23992E51" w14:textId="58FEB982" w:rsidR="006366E8" w:rsidRDefault="006366E8" w:rsidP="00E5100C">
      <w:pPr>
        <w:pStyle w:val="B1"/>
        <w:rPr>
          <w:lang w:eastAsia="zh-CN"/>
        </w:rPr>
      </w:pPr>
      <w:r>
        <w:rPr>
          <w:rFonts w:hint="eastAsia"/>
          <w:lang w:eastAsia="zh-CN"/>
        </w:rPr>
        <w:t>-</w:t>
      </w:r>
      <w:r>
        <w:rPr>
          <w:lang w:eastAsia="zh-CN"/>
        </w:rPr>
        <w:tab/>
        <w:t>VFL correlation ID</w:t>
      </w:r>
    </w:p>
    <w:p w14:paraId="28B7BC7E" w14:textId="0622A8E6" w:rsidR="006366E8" w:rsidRPr="0042447F" w:rsidRDefault="006366E8" w:rsidP="008A0EE3">
      <w:pPr>
        <w:pStyle w:val="B1"/>
        <w:rPr>
          <w:lang w:eastAsia="zh-CN"/>
        </w:rPr>
      </w:pPr>
      <w:r>
        <w:rPr>
          <w:rFonts w:hint="eastAsia"/>
          <w:lang w:eastAsia="zh-CN"/>
        </w:rPr>
        <w:t>-</w:t>
      </w:r>
      <w:r>
        <w:rPr>
          <w:lang w:eastAsia="zh-CN"/>
        </w:rPr>
        <w:tab/>
      </w:r>
      <w:r w:rsidR="008A0EE3">
        <w:rPr>
          <w:lang w:eastAsia="zh-CN"/>
        </w:rPr>
        <w:t>A</w:t>
      </w:r>
      <w:r>
        <w:rPr>
          <w:lang w:eastAsia="zh-CN"/>
        </w:rPr>
        <w:t>nalytics ID</w:t>
      </w:r>
    </w:p>
    <w:p w14:paraId="5EAE2BF2"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Operation execution result indication.</w:t>
      </w:r>
    </w:p>
    <w:p w14:paraId="5AD8DB79" w14:textId="77777777" w:rsidR="00E5100C" w:rsidRPr="0042447F" w:rsidRDefault="00E5100C" w:rsidP="00E5100C">
      <w:pPr>
        <w:rPr>
          <w:lang w:eastAsia="ja-JP"/>
        </w:rPr>
      </w:pPr>
      <w:r w:rsidRPr="0042447F">
        <w:rPr>
          <w:b/>
          <w:bCs/>
          <w:lang w:eastAsia="ja-JP"/>
        </w:rPr>
        <w:t>Outputs, Optional:</w:t>
      </w:r>
      <w:r w:rsidRPr="0042447F">
        <w:rPr>
          <w:lang w:eastAsia="ja-JP"/>
        </w:rPr>
        <w:t xml:space="preserve"> None.</w:t>
      </w:r>
    </w:p>
    <w:p w14:paraId="4C6894C3" w14:textId="77777777" w:rsidR="00E5100C" w:rsidRPr="0042447F" w:rsidRDefault="00E5100C" w:rsidP="00E5100C">
      <w:pPr>
        <w:pStyle w:val="3"/>
        <w:rPr>
          <w:lang w:eastAsia="ja-JP"/>
        </w:rPr>
      </w:pPr>
      <w:r w:rsidRPr="0042447F">
        <w:rPr>
          <w:lang w:eastAsia="ja-JP"/>
        </w:rPr>
        <w:t>7.X.5</w:t>
      </w:r>
      <w:r w:rsidRPr="0042447F">
        <w:rPr>
          <w:lang w:eastAsia="ja-JP"/>
        </w:rPr>
        <w:tab/>
      </w:r>
      <w:proofErr w:type="spellStart"/>
      <w:r w:rsidRPr="0042447F">
        <w:t>Nnwdaf_VFLTraining</w:t>
      </w:r>
      <w:r w:rsidRPr="0042447F">
        <w:rPr>
          <w:lang w:eastAsia="ja-JP"/>
        </w:rPr>
        <w:t>_Request</w:t>
      </w:r>
      <w:proofErr w:type="spellEnd"/>
      <w:r w:rsidRPr="0042447F">
        <w:rPr>
          <w:lang w:eastAsia="ja-JP"/>
        </w:rPr>
        <w:t xml:space="preserve"> service operation</w:t>
      </w:r>
    </w:p>
    <w:p w14:paraId="631FD494"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Nnwdaf_VFLTraining</w:t>
      </w:r>
      <w:r w:rsidRPr="0042447F">
        <w:rPr>
          <w:lang w:eastAsia="ja-JP"/>
        </w:rPr>
        <w:t>_Request</w:t>
      </w:r>
      <w:proofErr w:type="spellEnd"/>
    </w:p>
    <w:p w14:paraId="572B2681" w14:textId="77777777" w:rsidR="00E5100C" w:rsidRPr="0042447F" w:rsidRDefault="00E5100C" w:rsidP="00E5100C">
      <w:pPr>
        <w:pStyle w:val="EditorsNote"/>
      </w:pPr>
      <w:r w:rsidRPr="0042447F">
        <w:t>Editor´s note: Name of this service operation and its necessity is FFS. It is also FFS whether it can be replaced by a subscription request for the preparation.</w:t>
      </w:r>
    </w:p>
    <w:p w14:paraId="2D70FC8E" w14:textId="77777777" w:rsidR="00E5100C" w:rsidRPr="0042447F" w:rsidRDefault="00E5100C" w:rsidP="00E5100C">
      <w:pPr>
        <w:rPr>
          <w:lang w:eastAsia="ja-JP"/>
        </w:rPr>
      </w:pPr>
      <w:r w:rsidRPr="0042447F">
        <w:rPr>
          <w:b/>
          <w:bCs/>
          <w:lang w:eastAsia="ja-JP"/>
        </w:rPr>
        <w:t>Description:</w:t>
      </w:r>
      <w:r w:rsidRPr="0042447F">
        <w:rPr>
          <w:lang w:eastAsia="ja-JP"/>
        </w:rPr>
        <w:t xml:space="preserve"> In preparation of VFL training, requests NWDAF VFL client to check if it can support requirements for VFL.</w:t>
      </w:r>
    </w:p>
    <w:p w14:paraId="62959752" w14:textId="77777777" w:rsidR="00E5100C" w:rsidRPr="0042447F" w:rsidRDefault="00E5100C" w:rsidP="00E5100C">
      <w:pPr>
        <w:rPr>
          <w:b/>
          <w:bCs/>
          <w:lang w:eastAsia="ja-JP"/>
        </w:rPr>
      </w:pPr>
      <w:r w:rsidRPr="0042447F">
        <w:rPr>
          <w:b/>
          <w:bCs/>
          <w:lang w:eastAsia="ja-JP"/>
        </w:rPr>
        <w:t>Inputs, Required:</w:t>
      </w:r>
    </w:p>
    <w:p w14:paraId="1FDB066C" w14:textId="77777777" w:rsidR="00E5100C" w:rsidRPr="0042447F" w:rsidRDefault="00E5100C" w:rsidP="00E5100C">
      <w:pPr>
        <w:pStyle w:val="B1"/>
      </w:pPr>
      <w:r w:rsidRPr="0042447F">
        <w:t>-</w:t>
      </w:r>
      <w:r w:rsidRPr="0042447F">
        <w:tab/>
        <w:t>Analytics ID as defined in Table 7.1-2;</w:t>
      </w:r>
    </w:p>
    <w:p w14:paraId="30922AB6" w14:textId="77777777" w:rsidR="00E5100C" w:rsidRPr="0042447F" w:rsidRDefault="00E5100C" w:rsidP="00E5100C">
      <w:pPr>
        <w:pStyle w:val="B1"/>
      </w:pPr>
      <w:r w:rsidRPr="0042447F">
        <w:t>-</w:t>
      </w:r>
      <w:r w:rsidRPr="0042447F">
        <w:tab/>
        <w:t>suggested list of samples</w:t>
      </w:r>
    </w:p>
    <w:p w14:paraId="727D5AE9" w14:textId="77777777" w:rsidR="00E5100C" w:rsidRPr="0042447F" w:rsidRDefault="00E5100C" w:rsidP="00E5100C">
      <w:pPr>
        <w:pStyle w:val="B1"/>
      </w:pPr>
      <w:r w:rsidRPr="0042447F">
        <w:t>-</w:t>
      </w:r>
      <w:r w:rsidRPr="0042447F">
        <w:tab/>
        <w:t>Suggested VFL Interoperability Information</w:t>
      </w:r>
    </w:p>
    <w:p w14:paraId="4E1591D5" w14:textId="77777777" w:rsidR="00E5100C" w:rsidRPr="0042447F" w:rsidRDefault="00E5100C" w:rsidP="00E5100C">
      <w:pPr>
        <w:rPr>
          <w:b/>
          <w:bCs/>
          <w:lang w:eastAsia="ja-JP"/>
        </w:rPr>
      </w:pPr>
      <w:r w:rsidRPr="0042447F">
        <w:rPr>
          <w:b/>
          <w:bCs/>
          <w:lang w:eastAsia="ja-JP"/>
        </w:rPr>
        <w:t>Inputs, Optional: none</w:t>
      </w:r>
    </w:p>
    <w:p w14:paraId="1A93B5DA" w14:textId="77777777" w:rsidR="007D6F86" w:rsidRDefault="00E5100C" w:rsidP="00E5100C">
      <w:pPr>
        <w:rPr>
          <w:lang w:eastAsia="ja-JP"/>
        </w:rPr>
      </w:pPr>
      <w:r w:rsidRPr="0042447F">
        <w:rPr>
          <w:b/>
          <w:bCs/>
          <w:lang w:eastAsia="ja-JP"/>
        </w:rPr>
        <w:t>Outputs Required:</w:t>
      </w:r>
      <w:r w:rsidRPr="0042447F">
        <w:rPr>
          <w:lang w:eastAsia="ja-JP"/>
        </w:rPr>
        <w:t xml:space="preserve"> </w:t>
      </w:r>
    </w:p>
    <w:p w14:paraId="2DD66826" w14:textId="24785DDB" w:rsidR="007D6F86" w:rsidRDefault="007D6F86" w:rsidP="007D6F86">
      <w:pPr>
        <w:pStyle w:val="af1"/>
        <w:numPr>
          <w:ilvl w:val="0"/>
          <w:numId w:val="12"/>
        </w:numPr>
        <w:ind w:firstLineChars="0"/>
        <w:rPr>
          <w:lang w:eastAsia="zh-CN"/>
        </w:rPr>
      </w:pPr>
      <w:r>
        <w:rPr>
          <w:lang w:eastAsia="zh-CN"/>
        </w:rPr>
        <w:t xml:space="preserve">An indication of </w:t>
      </w:r>
      <w:r>
        <w:rPr>
          <w:lang w:eastAsia="ko-KR"/>
        </w:rPr>
        <w:t xml:space="preserve">whether it accepts the </w:t>
      </w:r>
      <w:r w:rsidR="00891095">
        <w:rPr>
          <w:lang w:eastAsia="ko-KR"/>
        </w:rPr>
        <w:t>VFL</w:t>
      </w:r>
      <w:r>
        <w:rPr>
          <w:lang w:eastAsia="ko-KR"/>
        </w:rPr>
        <w:t xml:space="preserve"> training requirements,</w:t>
      </w:r>
    </w:p>
    <w:p w14:paraId="2C887584" w14:textId="2FB42AB0" w:rsidR="00E5100C" w:rsidRPr="0042447F" w:rsidRDefault="00E5100C" w:rsidP="00E5100C">
      <w:pPr>
        <w:rPr>
          <w:lang w:eastAsia="ja-JP"/>
        </w:rPr>
      </w:pPr>
      <w:r w:rsidRPr="0042447F">
        <w:rPr>
          <w:lang w:eastAsia="ja-JP"/>
        </w:rPr>
        <w:t>When the request is accepted:</w:t>
      </w:r>
    </w:p>
    <w:p w14:paraId="0A111A54" w14:textId="77777777" w:rsidR="00E5100C" w:rsidRPr="0042447F" w:rsidRDefault="00E5100C" w:rsidP="00E5100C">
      <w:pPr>
        <w:pStyle w:val="B1"/>
        <w:rPr>
          <w:lang w:eastAsia="ja-JP"/>
        </w:rPr>
      </w:pPr>
      <w:r w:rsidRPr="0042447F">
        <w:rPr>
          <w:lang w:eastAsia="ja-JP"/>
        </w:rPr>
        <w:t xml:space="preserve">- </w:t>
      </w:r>
      <w:r w:rsidRPr="0042447F">
        <w:rPr>
          <w:lang w:eastAsia="ja-JP"/>
        </w:rPr>
        <w:tab/>
      </w:r>
      <w:r w:rsidRPr="0042447F">
        <w:t>list of sample IDs</w:t>
      </w:r>
      <w:r w:rsidRPr="0042447F">
        <w:rPr>
          <w:lang w:eastAsia="ja-JP"/>
        </w:rPr>
        <w:t xml:space="preserve">, </w:t>
      </w:r>
    </w:p>
    <w:p w14:paraId="4D2BC608" w14:textId="77777777" w:rsidR="00E5100C" w:rsidRPr="0042447F" w:rsidRDefault="00E5100C" w:rsidP="00E5100C">
      <w:pPr>
        <w:pStyle w:val="B1"/>
      </w:pPr>
      <w:r w:rsidRPr="0042447F">
        <w:t xml:space="preserve">- </w:t>
      </w:r>
      <w:r w:rsidRPr="0042447F">
        <w:tab/>
        <w:t>VFL Interoperability Information</w:t>
      </w:r>
    </w:p>
    <w:p w14:paraId="2358FF9E" w14:textId="77777777" w:rsidR="00E5100C" w:rsidRPr="0042447F" w:rsidRDefault="00E5100C" w:rsidP="00E5100C">
      <w:pPr>
        <w:rPr>
          <w:lang w:eastAsia="ja-JP"/>
        </w:rPr>
      </w:pPr>
      <w:r w:rsidRPr="0042447F">
        <w:rPr>
          <w:lang w:eastAsia="ja-JP"/>
        </w:rPr>
        <w:t xml:space="preserve">When the request is not accepted, an error response with cause code </w:t>
      </w:r>
    </w:p>
    <w:p w14:paraId="28531AA7" w14:textId="77777777" w:rsidR="00E5100C" w:rsidRPr="0042447F" w:rsidRDefault="00E5100C" w:rsidP="00E5100C">
      <w:pPr>
        <w:pStyle w:val="NO"/>
      </w:pPr>
      <w:r w:rsidRPr="0042447F">
        <w:t>NOTE:</w:t>
      </w:r>
      <w:r w:rsidRPr="0042447F">
        <w:tab/>
        <w:t>The detail reasons in the cause code are up to Stage 3.</w:t>
      </w:r>
    </w:p>
    <w:p w14:paraId="173252BC" w14:textId="2E71604A" w:rsidR="00E5100C" w:rsidRDefault="00E5100C" w:rsidP="00E5100C">
      <w:pPr>
        <w:rPr>
          <w:lang w:eastAsia="ja-JP"/>
        </w:rPr>
      </w:pPr>
      <w:r w:rsidRPr="0042447F">
        <w:rPr>
          <w:b/>
          <w:bCs/>
          <w:lang w:eastAsia="ja-JP"/>
        </w:rPr>
        <w:t xml:space="preserve">Outputs, Optional: </w:t>
      </w:r>
    </w:p>
    <w:p w14:paraId="2CE6C02D" w14:textId="77777777" w:rsidR="00516729" w:rsidRPr="0042447F" w:rsidRDefault="00516729" w:rsidP="00516729">
      <w:pPr>
        <w:rPr>
          <w:lang w:eastAsia="ja-JP"/>
        </w:rPr>
      </w:pPr>
      <w:r w:rsidRPr="0042447F">
        <w:rPr>
          <w:lang w:eastAsia="ja-JP"/>
        </w:rPr>
        <w:lastRenderedPageBreak/>
        <w:t>When the request is accepted:</w:t>
      </w:r>
    </w:p>
    <w:p w14:paraId="5641DF5E" w14:textId="4CB15104" w:rsidR="00516729" w:rsidRPr="0051055C" w:rsidRDefault="00516729" w:rsidP="0051055C">
      <w:pPr>
        <w:pStyle w:val="B1"/>
        <w:rPr>
          <w:lang w:eastAsia="ja-JP"/>
        </w:rPr>
      </w:pPr>
      <w:r w:rsidRPr="0042447F">
        <w:rPr>
          <w:lang w:eastAsia="ja-JP"/>
        </w:rPr>
        <w:t xml:space="preserve">- </w:t>
      </w:r>
      <w:r w:rsidRPr="0042447F">
        <w:rPr>
          <w:lang w:eastAsia="ja-JP"/>
        </w:rPr>
        <w:tab/>
      </w:r>
      <w:r>
        <w:rPr>
          <w:lang w:eastAsia="ja-JP"/>
        </w:rPr>
        <w:t>supported Feature IDs</w:t>
      </w:r>
      <w:r w:rsidRPr="0042447F">
        <w:rPr>
          <w:lang w:eastAsia="ja-JP"/>
        </w:rPr>
        <w:t xml:space="preserve"> </w:t>
      </w:r>
    </w:p>
    <w:p w14:paraId="7086F118" w14:textId="77777777" w:rsidR="00A359DF" w:rsidRPr="0042447F" w:rsidRDefault="00A359DF" w:rsidP="00A359DF">
      <w:pPr>
        <w:rPr>
          <w:rFonts w:eastAsia="Malgun Gothic"/>
          <w:lang w:eastAsia="ko-KR"/>
        </w:rPr>
      </w:pPr>
    </w:p>
    <w:p w14:paraId="03DC20C1" w14:textId="720C351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w:t>
      </w:r>
      <w:r w:rsidR="009060BF">
        <w:rPr>
          <w:rFonts w:ascii="Arial" w:hAnsi="Arial" w:cs="Arial"/>
          <w:color w:val="FF0000"/>
          <w:sz w:val="28"/>
          <w:szCs w:val="28"/>
          <w:lang w:val="en-US"/>
        </w:rPr>
        <w:t xml:space="preserve">(All new </w:t>
      </w:r>
      <w:proofErr w:type="gramStart"/>
      <w:r w:rsidR="009060BF">
        <w:rPr>
          <w:rFonts w:ascii="Arial" w:hAnsi="Arial" w:cs="Arial"/>
          <w:color w:val="FF0000"/>
          <w:sz w:val="28"/>
          <w:szCs w:val="28"/>
          <w:lang w:val="en-US"/>
        </w:rPr>
        <w:t>text)</w:t>
      </w:r>
      <w:r w:rsidRPr="0042447F">
        <w:rPr>
          <w:rFonts w:ascii="Arial" w:hAnsi="Arial" w:cs="Arial"/>
          <w:color w:val="FF0000"/>
          <w:sz w:val="28"/>
          <w:szCs w:val="28"/>
          <w:lang w:val="en-US"/>
        </w:rPr>
        <w:t>*</w:t>
      </w:r>
      <w:proofErr w:type="gramEnd"/>
      <w:r w:rsidRPr="0042447F">
        <w:rPr>
          <w:rFonts w:ascii="Arial" w:hAnsi="Arial" w:cs="Arial"/>
          <w:color w:val="FF0000"/>
          <w:sz w:val="28"/>
          <w:szCs w:val="28"/>
          <w:lang w:val="en-US"/>
        </w:rPr>
        <w:t xml:space="preserve"> * * *</w:t>
      </w:r>
    </w:p>
    <w:p w14:paraId="35E9C43A" w14:textId="77777777" w:rsidR="00E5100C" w:rsidRPr="0042447F" w:rsidRDefault="00E5100C" w:rsidP="00E5100C">
      <w:pPr>
        <w:pStyle w:val="2"/>
      </w:pPr>
      <w:r w:rsidRPr="0042447F">
        <w:t>7.Y</w:t>
      </w:r>
      <w:r w:rsidRPr="0042447F">
        <w:tab/>
      </w:r>
      <w:proofErr w:type="spellStart"/>
      <w:r w:rsidRPr="0042447F">
        <w:t>Nnwdaf_VFLInference</w:t>
      </w:r>
      <w:proofErr w:type="spellEnd"/>
      <w:r w:rsidRPr="0042447F">
        <w:t xml:space="preserve"> Service</w:t>
      </w:r>
    </w:p>
    <w:p w14:paraId="6419C3ED" w14:textId="77777777" w:rsidR="00E5100C" w:rsidRPr="0042447F" w:rsidRDefault="00E5100C" w:rsidP="00E5100C">
      <w:pPr>
        <w:pStyle w:val="3"/>
      </w:pPr>
      <w:bookmarkStart w:id="65" w:name="_Toc177728877"/>
      <w:r w:rsidRPr="0042447F">
        <w:t>7.Y.1</w:t>
      </w:r>
      <w:r w:rsidRPr="0042447F">
        <w:tab/>
        <w:t>General</w:t>
      </w:r>
      <w:bookmarkEnd w:id="65"/>
    </w:p>
    <w:p w14:paraId="4B7E59A7" w14:textId="77777777" w:rsidR="00E5100C" w:rsidRPr="0042447F" w:rsidRDefault="00E5100C" w:rsidP="00E5100C">
      <w:r w:rsidRPr="0042447F">
        <w:rPr>
          <w:b/>
        </w:rPr>
        <w:t>Service Description</w:t>
      </w:r>
      <w:r w:rsidRPr="0042447F">
        <w:t>: This service is provided by an NWDAF/</w:t>
      </w:r>
      <w:proofErr w:type="spellStart"/>
      <w:r w:rsidRPr="0042447F">
        <w:t>AnLF</w:t>
      </w:r>
      <w:proofErr w:type="spellEnd"/>
      <w:r w:rsidRPr="0042447F">
        <w:t xml:space="preserve"> acting as VFL client and enables an VFL server as consumer to request or subscribe/unsubscribe for a VFL inference.</w:t>
      </w:r>
    </w:p>
    <w:p w14:paraId="49422D7D" w14:textId="1006BA50" w:rsidR="00E5100C" w:rsidRPr="0042447F" w:rsidRDefault="00E5100C" w:rsidP="00E5100C">
      <w:r w:rsidRPr="0042447F">
        <w:t>When the subscription is accepted by the NWDAF</w:t>
      </w:r>
      <w:r w:rsidR="008A11AB">
        <w:t>/</w:t>
      </w:r>
      <w:proofErr w:type="spellStart"/>
      <w:r w:rsidRPr="0042447F">
        <w:t>AnLF</w:t>
      </w:r>
      <w:proofErr w:type="spellEnd"/>
      <w:r w:rsidRPr="0042447F">
        <w:t>, the consumer receives from the NWDAF an identifier (Subscription Correlation ID) allowing to further manage (modify, delete) this subscription.</w:t>
      </w:r>
    </w:p>
    <w:p w14:paraId="1AE147A5" w14:textId="77777777" w:rsidR="00E5100C" w:rsidRPr="0042447F" w:rsidRDefault="00E5100C" w:rsidP="00E5100C">
      <w:pPr>
        <w:pStyle w:val="3"/>
      </w:pPr>
      <w:bookmarkStart w:id="66" w:name="_Toc177728878"/>
      <w:r w:rsidRPr="0042447F">
        <w:t>7.Y.2</w:t>
      </w:r>
      <w:r w:rsidRPr="0042447F">
        <w:tab/>
      </w:r>
      <w:proofErr w:type="spellStart"/>
      <w:r w:rsidRPr="0042447F">
        <w:t>Nnwdaf_VFLInference_Subscribe</w:t>
      </w:r>
      <w:proofErr w:type="spellEnd"/>
      <w:r w:rsidRPr="0042447F">
        <w:t xml:space="preserve"> service operation</w:t>
      </w:r>
      <w:bookmarkEnd w:id="66"/>
    </w:p>
    <w:p w14:paraId="4F865171" w14:textId="77777777" w:rsidR="00E5100C" w:rsidRPr="0042447F" w:rsidRDefault="00E5100C" w:rsidP="00E5100C">
      <w:pPr>
        <w:rPr>
          <w:b/>
        </w:rPr>
      </w:pPr>
      <w:r w:rsidRPr="0042447F">
        <w:rPr>
          <w:b/>
        </w:rPr>
        <w:t xml:space="preserve">Service operation name: </w:t>
      </w:r>
      <w:proofErr w:type="spellStart"/>
      <w:r w:rsidRPr="0042447F">
        <w:t>Nnwdaf</w:t>
      </w:r>
      <w:proofErr w:type="spellEnd"/>
      <w:r w:rsidRPr="0042447F">
        <w:t xml:space="preserve">_ </w:t>
      </w:r>
      <w:proofErr w:type="spellStart"/>
      <w:r w:rsidRPr="0042447F">
        <w:t>VFLInference_Subscribe</w:t>
      </w:r>
      <w:proofErr w:type="spellEnd"/>
    </w:p>
    <w:p w14:paraId="6EEF4758" w14:textId="77777777" w:rsidR="00E5100C" w:rsidRPr="0042447F" w:rsidRDefault="00E5100C" w:rsidP="00E5100C">
      <w:pPr>
        <w:rPr>
          <w:lang w:eastAsia="zh-CN"/>
        </w:rPr>
      </w:pPr>
      <w:r w:rsidRPr="0042447F">
        <w:rPr>
          <w:b/>
        </w:rPr>
        <w:t>Description:</w:t>
      </w:r>
      <w:r w:rsidRPr="0042447F">
        <w:t xml:space="preserve"> Subscribe to VFL inference</w:t>
      </w:r>
      <w:r w:rsidRPr="0042447F">
        <w:rPr>
          <w:lang w:eastAsia="zh-CN"/>
        </w:rPr>
        <w:t>.</w:t>
      </w:r>
    </w:p>
    <w:p w14:paraId="6C90FF5D" w14:textId="77777777" w:rsidR="00E5100C" w:rsidRPr="0042447F" w:rsidRDefault="00E5100C" w:rsidP="00E5100C">
      <w:pPr>
        <w:rPr>
          <w:lang w:eastAsia="zh-CN"/>
        </w:rPr>
      </w:pPr>
      <w:r w:rsidRPr="0042447F">
        <w:rPr>
          <w:b/>
          <w:lang w:eastAsia="zh-CN"/>
        </w:rPr>
        <w:t>Inputs, Required:</w:t>
      </w:r>
    </w:p>
    <w:p w14:paraId="11A1917E" w14:textId="77777777" w:rsidR="00E5100C" w:rsidRPr="0042447F" w:rsidRDefault="00E5100C" w:rsidP="00E5100C">
      <w:pPr>
        <w:rPr>
          <w:lang w:eastAsia="ja-JP"/>
        </w:rPr>
      </w:pPr>
      <w:r w:rsidRPr="0042447F">
        <w:rPr>
          <w:b/>
          <w:bCs/>
          <w:lang w:eastAsia="ja-JP"/>
        </w:rPr>
        <w:tab/>
      </w:r>
      <w:r w:rsidRPr="0042447F">
        <w:rPr>
          <w:lang w:eastAsia="ja-JP"/>
        </w:rPr>
        <w:t>For new subscription:</w:t>
      </w:r>
    </w:p>
    <w:p w14:paraId="7E57483D" w14:textId="77777777" w:rsidR="00E5100C" w:rsidRPr="0042447F" w:rsidRDefault="00E5100C" w:rsidP="00E5100C">
      <w:pPr>
        <w:pStyle w:val="B1"/>
      </w:pPr>
      <w:r w:rsidRPr="0042447F">
        <w:t>-</w:t>
      </w:r>
      <w:r w:rsidRPr="0042447F">
        <w:tab/>
        <w:t>Notification Target Address (+ Notification Correlation ID).</w:t>
      </w:r>
    </w:p>
    <w:p w14:paraId="757B5893" w14:textId="77777777" w:rsidR="00E5100C" w:rsidRPr="0042447F" w:rsidRDefault="00E5100C" w:rsidP="00E5100C">
      <w:pPr>
        <w:pStyle w:val="B1"/>
      </w:pPr>
      <w:r w:rsidRPr="0042447F">
        <w:t>-</w:t>
      </w:r>
      <w:r w:rsidRPr="0042447F">
        <w:tab/>
        <w:t>VFL Correlation ID</w:t>
      </w:r>
    </w:p>
    <w:p w14:paraId="1801E888" w14:textId="77777777" w:rsidR="00E5100C" w:rsidRPr="0042447F" w:rsidRDefault="00E5100C" w:rsidP="00E5100C">
      <w:pPr>
        <w:pStyle w:val="B1"/>
        <w:rPr>
          <w:lang w:eastAsia="zh-CN"/>
        </w:rPr>
      </w:pPr>
      <w:r w:rsidRPr="0042447F">
        <w:t>-</w:t>
      </w:r>
      <w:r w:rsidRPr="0042447F">
        <w:tab/>
      </w:r>
      <w:r w:rsidRPr="0042447F">
        <w:rPr>
          <w:lang w:eastAsia="ko-KR"/>
        </w:rPr>
        <w:t xml:space="preserve">Target of </w:t>
      </w:r>
      <w:r w:rsidRPr="0042447F">
        <w:rPr>
          <w:rFonts w:hint="eastAsia"/>
          <w:lang w:eastAsia="zh-CN"/>
        </w:rPr>
        <w:t>VFL inference</w:t>
      </w:r>
      <w:r w:rsidRPr="0042447F">
        <w:t>;</w:t>
      </w:r>
    </w:p>
    <w:p w14:paraId="1C4256E4" w14:textId="77777777" w:rsidR="00E5100C" w:rsidRPr="0042447F" w:rsidRDefault="00E5100C" w:rsidP="00E5100C">
      <w:pPr>
        <w:pStyle w:val="B1"/>
      </w:pPr>
      <w:r w:rsidRPr="0042447F">
        <w:rPr>
          <w:lang w:eastAsia="ko-KR"/>
        </w:rPr>
        <w:t xml:space="preserve">When updating a subscription: </w:t>
      </w:r>
      <w:r w:rsidRPr="0042447F">
        <w:t>Subscription Correlation ID</w:t>
      </w:r>
    </w:p>
    <w:p w14:paraId="380C261F" w14:textId="77777777" w:rsidR="00E5100C" w:rsidRPr="0042447F" w:rsidRDefault="00E5100C" w:rsidP="00E5100C">
      <w:pPr>
        <w:rPr>
          <w:lang w:eastAsia="zh-CN"/>
        </w:rPr>
      </w:pPr>
      <w:r w:rsidRPr="0042447F">
        <w:rPr>
          <w:b/>
          <w:lang w:eastAsia="zh-CN"/>
        </w:rPr>
        <w:t>Inputs, Optional:</w:t>
      </w:r>
    </w:p>
    <w:p w14:paraId="451F3D11" w14:textId="5E980E01" w:rsidR="00E5100C" w:rsidRDefault="00E5100C" w:rsidP="00E5100C">
      <w:pPr>
        <w:pStyle w:val="B1"/>
        <w:rPr>
          <w:lang w:eastAsia="zh-CN"/>
        </w:rPr>
      </w:pPr>
      <w:r w:rsidRPr="0042447F">
        <w:rPr>
          <w:lang w:eastAsia="zh-CN"/>
        </w:rPr>
        <w:t>-</w:t>
      </w:r>
      <w:r w:rsidRPr="0042447F">
        <w:rPr>
          <w:lang w:eastAsia="zh-CN"/>
        </w:rPr>
        <w:tab/>
      </w:r>
      <w:r w:rsidRPr="0042447F">
        <w:rPr>
          <w:rFonts w:hint="eastAsia"/>
          <w:lang w:eastAsia="zh-CN"/>
        </w:rPr>
        <w:t>VFL inference filter</w:t>
      </w:r>
      <w:r w:rsidRPr="0042447F">
        <w:rPr>
          <w:lang w:eastAsia="zh-CN"/>
        </w:rPr>
        <w:t xml:space="preserve"> </w:t>
      </w:r>
    </w:p>
    <w:p w14:paraId="0A5E2A96" w14:textId="76B5A626" w:rsidR="0075796B" w:rsidRDefault="0075796B" w:rsidP="00E5100C">
      <w:pPr>
        <w:pStyle w:val="B1"/>
        <w:rPr>
          <w:lang w:eastAsia="zh-CN"/>
        </w:rPr>
      </w:pPr>
      <w:r>
        <w:rPr>
          <w:rFonts w:hint="eastAsia"/>
          <w:lang w:eastAsia="zh-CN"/>
        </w:rPr>
        <w:t>-</w:t>
      </w:r>
      <w:r>
        <w:rPr>
          <w:lang w:eastAsia="zh-CN"/>
        </w:rPr>
        <w:tab/>
      </w:r>
      <w:r w:rsidR="00002B80">
        <w:rPr>
          <w:lang w:eastAsia="zh-CN"/>
        </w:rPr>
        <w:t>Analytics ID</w:t>
      </w:r>
    </w:p>
    <w:p w14:paraId="5F51A0AE" w14:textId="4FFBEFB0" w:rsidR="00002B80" w:rsidRPr="00473572" w:rsidRDefault="00002B80" w:rsidP="00473572">
      <w:pPr>
        <w:pStyle w:val="B1"/>
        <w:rPr>
          <w:rFonts w:eastAsiaTheme="minorEastAsia"/>
          <w:lang w:eastAsia="ko-KR"/>
        </w:rPr>
      </w:pPr>
      <w:r>
        <w:rPr>
          <w:rFonts w:hint="eastAsia"/>
          <w:lang w:eastAsia="zh-CN"/>
        </w:rPr>
        <w:t>-</w:t>
      </w:r>
      <w:r>
        <w:rPr>
          <w:lang w:eastAsia="zh-CN"/>
        </w:rPr>
        <w:tab/>
        <w:t xml:space="preserve">inference </w:t>
      </w:r>
      <w:r>
        <w:rPr>
          <w:lang w:eastAsia="ko-KR"/>
        </w:rPr>
        <w:t>target period</w:t>
      </w:r>
    </w:p>
    <w:p w14:paraId="5A768BCB" w14:textId="77777777" w:rsidR="00E5100C" w:rsidRPr="0042447F" w:rsidRDefault="00E5100C" w:rsidP="00E5100C">
      <w:pPr>
        <w:rPr>
          <w:lang w:eastAsia="zh-CN"/>
        </w:rPr>
      </w:pPr>
      <w:r w:rsidRPr="0042447F">
        <w:rPr>
          <w:b/>
          <w:lang w:eastAsia="zh-CN"/>
        </w:rPr>
        <w:t>Outputs Required:</w:t>
      </w:r>
      <w:r w:rsidRPr="0042447F">
        <w:rPr>
          <w:lang w:eastAsia="zh-CN"/>
        </w:rPr>
        <w:t xml:space="preserve"> When the subscription is accepted: Subscription Correlation ID (required for management of this subscription). When the subscription is not accepted, an error response.</w:t>
      </w:r>
    </w:p>
    <w:p w14:paraId="10DDC3B0" w14:textId="6E35884B" w:rsidR="00E5100C" w:rsidRPr="0042447F" w:rsidRDefault="00E5100C" w:rsidP="00E5100C">
      <w:r w:rsidRPr="0042447F">
        <w:rPr>
          <w:b/>
        </w:rPr>
        <w:t>Outputs, Optional:</w:t>
      </w:r>
      <w:r w:rsidR="0075796B">
        <w:rPr>
          <w:b/>
        </w:rPr>
        <w:t xml:space="preserve"> </w:t>
      </w:r>
      <w:r w:rsidR="0075796B">
        <w:rPr>
          <w:lang w:eastAsia="ko-KR"/>
        </w:rPr>
        <w:t>None</w:t>
      </w:r>
    </w:p>
    <w:p w14:paraId="26A901B8" w14:textId="77777777" w:rsidR="00E5100C" w:rsidRPr="0042447F" w:rsidRDefault="00E5100C" w:rsidP="00E5100C">
      <w:pPr>
        <w:pStyle w:val="3"/>
      </w:pPr>
      <w:bookmarkStart w:id="67" w:name="_Toc177728879"/>
      <w:r w:rsidRPr="0042447F">
        <w:rPr>
          <w:lang w:eastAsia="zh-CN"/>
        </w:rPr>
        <w:t>7.</w:t>
      </w:r>
      <w:r w:rsidRPr="0042447F">
        <w:t>Y.3</w:t>
      </w:r>
      <w:r w:rsidRPr="0042447F">
        <w:tab/>
      </w:r>
      <w:proofErr w:type="spellStart"/>
      <w:r w:rsidRPr="0042447F">
        <w:t>Nnwdaf</w:t>
      </w:r>
      <w:proofErr w:type="spellEnd"/>
      <w:r w:rsidRPr="0042447F">
        <w:t xml:space="preserve">_ </w:t>
      </w:r>
      <w:proofErr w:type="spellStart"/>
      <w:r w:rsidRPr="0042447F">
        <w:t>VFLInference_Unsubscribe</w:t>
      </w:r>
      <w:proofErr w:type="spellEnd"/>
      <w:r w:rsidRPr="0042447F">
        <w:t xml:space="preserve"> service operation</w:t>
      </w:r>
      <w:bookmarkEnd w:id="67"/>
    </w:p>
    <w:p w14:paraId="3CB3ADF6" w14:textId="77777777" w:rsidR="00E5100C" w:rsidRPr="0042447F" w:rsidRDefault="00E5100C" w:rsidP="00E5100C">
      <w:pPr>
        <w:rPr>
          <w:b/>
        </w:rPr>
      </w:pPr>
      <w:r w:rsidRPr="0042447F">
        <w:rPr>
          <w:b/>
        </w:rPr>
        <w:t xml:space="preserve">Service operation name: </w:t>
      </w:r>
      <w:proofErr w:type="spellStart"/>
      <w:r w:rsidRPr="0042447F">
        <w:t>Nnwdaf</w:t>
      </w:r>
      <w:proofErr w:type="spellEnd"/>
      <w:r w:rsidRPr="0042447F">
        <w:t xml:space="preserve">_ </w:t>
      </w:r>
      <w:proofErr w:type="spellStart"/>
      <w:r w:rsidRPr="0042447F">
        <w:t>VFLInference_Unsubscribe</w:t>
      </w:r>
      <w:proofErr w:type="spellEnd"/>
    </w:p>
    <w:p w14:paraId="54258019" w14:textId="77777777" w:rsidR="00E5100C" w:rsidRPr="0042447F" w:rsidRDefault="00E5100C" w:rsidP="00E5100C">
      <w:pPr>
        <w:rPr>
          <w:lang w:eastAsia="zh-CN"/>
        </w:rPr>
      </w:pPr>
      <w:r w:rsidRPr="0042447F">
        <w:rPr>
          <w:b/>
        </w:rPr>
        <w:t>Description:</w:t>
      </w:r>
      <w:r w:rsidRPr="0042447F">
        <w:t xml:space="preserve"> Unsubscribe to VFL inference.</w:t>
      </w:r>
    </w:p>
    <w:p w14:paraId="3DB00EBB" w14:textId="77777777" w:rsidR="00E5100C" w:rsidRPr="0042447F" w:rsidRDefault="00E5100C" w:rsidP="00E5100C">
      <w:pPr>
        <w:rPr>
          <w:b/>
          <w:lang w:eastAsia="zh-CN"/>
        </w:rPr>
      </w:pPr>
      <w:r w:rsidRPr="0042447F">
        <w:rPr>
          <w:b/>
          <w:lang w:eastAsia="zh-CN"/>
        </w:rPr>
        <w:t>Inputs, Required:</w:t>
      </w:r>
      <w:r w:rsidRPr="0042447F">
        <w:rPr>
          <w:lang w:eastAsia="zh-CN"/>
        </w:rPr>
        <w:t xml:space="preserve"> Subscription Correlation ID.</w:t>
      </w:r>
    </w:p>
    <w:p w14:paraId="2631F8FF" w14:textId="77777777" w:rsidR="00E5100C" w:rsidRPr="0042447F" w:rsidRDefault="00E5100C" w:rsidP="00E5100C">
      <w:pPr>
        <w:rPr>
          <w:lang w:eastAsia="zh-CN"/>
        </w:rPr>
      </w:pPr>
      <w:r w:rsidRPr="0042447F">
        <w:rPr>
          <w:b/>
          <w:lang w:eastAsia="zh-CN"/>
        </w:rPr>
        <w:t>Inputs, Optional:</w:t>
      </w:r>
      <w:r w:rsidRPr="0042447F">
        <w:rPr>
          <w:lang w:eastAsia="zh-CN"/>
        </w:rPr>
        <w:t xml:space="preserve"> None.</w:t>
      </w:r>
    </w:p>
    <w:p w14:paraId="662A190A" w14:textId="77777777" w:rsidR="00E5100C" w:rsidRPr="0042447F" w:rsidRDefault="00E5100C" w:rsidP="00E5100C">
      <w:r w:rsidRPr="0042447F">
        <w:rPr>
          <w:b/>
          <w:lang w:eastAsia="zh-CN"/>
        </w:rPr>
        <w:t xml:space="preserve">Outputs, Required: </w:t>
      </w:r>
      <w:r w:rsidRPr="0042447F">
        <w:rPr>
          <w:lang w:eastAsia="zh-CN"/>
        </w:rPr>
        <w:t>Operation execution result indication.</w:t>
      </w:r>
    </w:p>
    <w:p w14:paraId="780F7CA1" w14:textId="77777777" w:rsidR="00E5100C" w:rsidRPr="0042447F" w:rsidRDefault="00E5100C" w:rsidP="00E5100C">
      <w:r w:rsidRPr="0042447F">
        <w:rPr>
          <w:b/>
        </w:rPr>
        <w:t xml:space="preserve">Outputs, Optional: </w:t>
      </w:r>
      <w:r w:rsidRPr="0042447F">
        <w:t>None.</w:t>
      </w:r>
    </w:p>
    <w:p w14:paraId="052D3131" w14:textId="77777777" w:rsidR="00E5100C" w:rsidRPr="0042447F" w:rsidRDefault="00E5100C" w:rsidP="00E5100C">
      <w:pPr>
        <w:pStyle w:val="3"/>
        <w:rPr>
          <w:lang w:eastAsia="zh-CN"/>
        </w:rPr>
      </w:pPr>
      <w:bookmarkStart w:id="68" w:name="_Toc177728880"/>
      <w:r w:rsidRPr="0042447F">
        <w:rPr>
          <w:lang w:eastAsia="zh-CN"/>
        </w:rPr>
        <w:t>7.</w:t>
      </w:r>
      <w:r w:rsidRPr="0042447F">
        <w:t>Y</w:t>
      </w:r>
      <w:r w:rsidRPr="0042447F">
        <w:rPr>
          <w:lang w:eastAsia="zh-CN"/>
        </w:rPr>
        <w:t>.4</w:t>
      </w:r>
      <w:r w:rsidRPr="0042447F">
        <w:rPr>
          <w:lang w:eastAsia="zh-CN"/>
        </w:rPr>
        <w:tab/>
      </w:r>
      <w:proofErr w:type="spellStart"/>
      <w:r w:rsidRPr="0042447F">
        <w:rPr>
          <w:lang w:eastAsia="zh-CN"/>
        </w:rPr>
        <w:t>Nnwdaf</w:t>
      </w:r>
      <w:proofErr w:type="spellEnd"/>
      <w:r w:rsidRPr="0042447F">
        <w:rPr>
          <w:lang w:eastAsia="zh-CN"/>
        </w:rPr>
        <w:t>_</w:t>
      </w:r>
      <w:r w:rsidRPr="0042447F">
        <w:t xml:space="preserve"> </w:t>
      </w:r>
      <w:proofErr w:type="spellStart"/>
      <w:r w:rsidRPr="0042447F">
        <w:t>VFLInference_</w:t>
      </w:r>
      <w:r w:rsidRPr="0042447F">
        <w:rPr>
          <w:lang w:eastAsia="zh-CN"/>
        </w:rPr>
        <w:t>Notify</w:t>
      </w:r>
      <w:proofErr w:type="spellEnd"/>
      <w:r w:rsidRPr="0042447F">
        <w:rPr>
          <w:lang w:eastAsia="zh-CN"/>
        </w:rPr>
        <w:t xml:space="preserve"> service operation</w:t>
      </w:r>
      <w:bookmarkEnd w:id="68"/>
    </w:p>
    <w:p w14:paraId="31C4CC4A" w14:textId="77777777" w:rsidR="00E5100C" w:rsidRPr="0042447F" w:rsidRDefault="00E5100C" w:rsidP="00E5100C">
      <w:pPr>
        <w:rPr>
          <w:b/>
        </w:rPr>
      </w:pPr>
      <w:r w:rsidRPr="0042447F">
        <w:rPr>
          <w:b/>
        </w:rPr>
        <w:t xml:space="preserve">Service operation name: </w:t>
      </w:r>
      <w:proofErr w:type="spellStart"/>
      <w:r w:rsidRPr="0042447F">
        <w:t>Nnwdaf_VFLInference_Notify</w:t>
      </w:r>
      <w:proofErr w:type="spellEnd"/>
    </w:p>
    <w:p w14:paraId="65DE0228" w14:textId="77777777" w:rsidR="00E5100C" w:rsidRPr="0042447F" w:rsidRDefault="00E5100C" w:rsidP="00E5100C">
      <w:pPr>
        <w:rPr>
          <w:lang w:eastAsia="zh-CN"/>
        </w:rPr>
      </w:pPr>
      <w:r w:rsidRPr="0042447F">
        <w:rPr>
          <w:b/>
        </w:rPr>
        <w:lastRenderedPageBreak/>
        <w:t>Description:</w:t>
      </w:r>
      <w:r w:rsidRPr="0042447F">
        <w:t xml:space="preserve"> </w:t>
      </w:r>
      <w:r w:rsidRPr="0042447F">
        <w:rPr>
          <w:lang w:eastAsia="zh-CN"/>
        </w:rPr>
        <w:t>Notify VFL inference result.</w:t>
      </w:r>
    </w:p>
    <w:p w14:paraId="1105991E" w14:textId="77777777" w:rsidR="00E5100C" w:rsidRPr="0042447F" w:rsidRDefault="00E5100C" w:rsidP="00E5100C">
      <w:pPr>
        <w:rPr>
          <w:lang w:eastAsia="zh-CN"/>
        </w:rPr>
      </w:pPr>
      <w:r w:rsidRPr="0042447F">
        <w:rPr>
          <w:b/>
          <w:lang w:eastAsia="zh-CN"/>
        </w:rPr>
        <w:t>Inputs, Required:</w:t>
      </w:r>
    </w:p>
    <w:p w14:paraId="1ECFCC8C" w14:textId="77777777" w:rsidR="00E5100C" w:rsidRPr="0042447F" w:rsidRDefault="00E5100C" w:rsidP="00E5100C">
      <w:pPr>
        <w:pStyle w:val="B1"/>
        <w:numPr>
          <w:ilvl w:val="0"/>
          <w:numId w:val="11"/>
        </w:numPr>
        <w:rPr>
          <w:lang w:eastAsia="zh-CN"/>
        </w:rPr>
      </w:pPr>
      <w:r w:rsidRPr="0042447F">
        <w:rPr>
          <w:lang w:eastAsia="zh-CN"/>
        </w:rPr>
        <w:t>Notification Correlation Information.</w:t>
      </w:r>
    </w:p>
    <w:p w14:paraId="24E6D6A0" w14:textId="77777777" w:rsidR="00E5100C" w:rsidRPr="0042447F" w:rsidRDefault="00E5100C" w:rsidP="00E5100C">
      <w:pPr>
        <w:rPr>
          <w:b/>
          <w:lang w:eastAsia="zh-CN"/>
        </w:rPr>
      </w:pPr>
      <w:r w:rsidRPr="0042447F">
        <w:rPr>
          <w:b/>
          <w:lang w:eastAsia="zh-CN"/>
        </w:rPr>
        <w:t>Inputs, Optional:</w:t>
      </w:r>
    </w:p>
    <w:p w14:paraId="46C481B4" w14:textId="6AC62652" w:rsidR="00E5100C" w:rsidRDefault="00E5100C" w:rsidP="00E5100C">
      <w:pPr>
        <w:pStyle w:val="B1"/>
        <w:numPr>
          <w:ilvl w:val="0"/>
          <w:numId w:val="11"/>
        </w:numPr>
        <w:rPr>
          <w:lang w:eastAsia="zh-CN"/>
        </w:rPr>
      </w:pPr>
      <w:r w:rsidRPr="0042447F">
        <w:rPr>
          <w:lang w:eastAsia="ko-KR"/>
        </w:rPr>
        <w:t>intermediate results</w:t>
      </w:r>
    </w:p>
    <w:p w14:paraId="099B10B5" w14:textId="748D771E" w:rsidR="009A7C08" w:rsidRPr="0042447F" w:rsidRDefault="009A7C08" w:rsidP="00D93185">
      <w:pPr>
        <w:pStyle w:val="B1"/>
        <w:numPr>
          <w:ilvl w:val="0"/>
          <w:numId w:val="11"/>
        </w:numPr>
        <w:rPr>
          <w:lang w:eastAsia="zh-CN"/>
        </w:rPr>
      </w:pPr>
      <w:r>
        <w:rPr>
          <w:lang w:eastAsia="zh-CN"/>
        </w:rPr>
        <w:t>VFL correlation ID</w:t>
      </w:r>
    </w:p>
    <w:p w14:paraId="4EB8FB71" w14:textId="721F9D07" w:rsidR="009A7C08" w:rsidRPr="0042447F" w:rsidRDefault="009A7C08" w:rsidP="00E5100C">
      <w:pPr>
        <w:pStyle w:val="B1"/>
        <w:numPr>
          <w:ilvl w:val="0"/>
          <w:numId w:val="11"/>
        </w:numPr>
        <w:rPr>
          <w:lang w:eastAsia="zh-CN"/>
        </w:rPr>
      </w:pPr>
      <w:r>
        <w:rPr>
          <w:lang w:eastAsia="zh-CN"/>
        </w:rPr>
        <w:t>Analytics ID</w:t>
      </w:r>
    </w:p>
    <w:p w14:paraId="7BB0BE76" w14:textId="77777777" w:rsidR="00E5100C" w:rsidRPr="0042447F" w:rsidRDefault="00E5100C" w:rsidP="00E5100C">
      <w:r w:rsidRPr="0042447F">
        <w:rPr>
          <w:b/>
          <w:lang w:eastAsia="zh-CN"/>
        </w:rPr>
        <w:t>Outputs, Required:</w:t>
      </w:r>
      <w:r w:rsidRPr="0042447F">
        <w:rPr>
          <w:lang w:eastAsia="zh-CN"/>
        </w:rPr>
        <w:t xml:space="preserve"> Operation execution result indication.</w:t>
      </w:r>
    </w:p>
    <w:p w14:paraId="4687C089" w14:textId="77777777" w:rsidR="00E5100C" w:rsidRPr="0042447F" w:rsidRDefault="00E5100C" w:rsidP="00E5100C">
      <w:pPr>
        <w:rPr>
          <w:lang w:eastAsia="zh-CN"/>
        </w:rPr>
      </w:pPr>
      <w:r w:rsidRPr="0042447F">
        <w:rPr>
          <w:b/>
        </w:rPr>
        <w:t xml:space="preserve">Outputs, Optional: </w:t>
      </w:r>
      <w:r w:rsidRPr="0042447F">
        <w:t>None.</w:t>
      </w:r>
    </w:p>
    <w:p w14:paraId="60F2116C" w14:textId="77777777" w:rsidR="00E5100C" w:rsidRPr="0042447F" w:rsidRDefault="00E5100C" w:rsidP="00E5100C">
      <w:pPr>
        <w:pStyle w:val="3"/>
      </w:pPr>
      <w:bookmarkStart w:id="69" w:name="_Toc177728884"/>
      <w:r w:rsidRPr="0042447F">
        <w:rPr>
          <w:lang w:eastAsia="zh-CN"/>
        </w:rPr>
        <w:t>7.</w:t>
      </w:r>
      <w:r w:rsidRPr="0042447F">
        <w:t>Y.5</w:t>
      </w:r>
      <w:r w:rsidRPr="0042447F">
        <w:tab/>
      </w:r>
      <w:proofErr w:type="spellStart"/>
      <w:r w:rsidRPr="0042447F">
        <w:t>Nnwdaf_VFLInference_Request</w:t>
      </w:r>
      <w:proofErr w:type="spellEnd"/>
      <w:r w:rsidRPr="0042447F">
        <w:t xml:space="preserve"> service operation</w:t>
      </w:r>
      <w:bookmarkEnd w:id="69"/>
    </w:p>
    <w:p w14:paraId="41934B47" w14:textId="77777777" w:rsidR="00E5100C" w:rsidRPr="0042447F" w:rsidRDefault="00E5100C" w:rsidP="00E5100C">
      <w:pPr>
        <w:rPr>
          <w:b/>
        </w:rPr>
      </w:pPr>
      <w:r w:rsidRPr="0042447F">
        <w:rPr>
          <w:b/>
        </w:rPr>
        <w:t xml:space="preserve">Service operation name: </w:t>
      </w:r>
      <w:proofErr w:type="spellStart"/>
      <w:r w:rsidRPr="0042447F">
        <w:t>Nnwdaf_VFLInference_Request</w:t>
      </w:r>
      <w:proofErr w:type="spellEnd"/>
    </w:p>
    <w:p w14:paraId="4ABBC3FA" w14:textId="77777777" w:rsidR="00E5100C" w:rsidRPr="0042447F" w:rsidRDefault="00E5100C" w:rsidP="00E5100C">
      <w:pPr>
        <w:rPr>
          <w:lang w:eastAsia="zh-CN"/>
        </w:rPr>
      </w:pPr>
      <w:r w:rsidRPr="0042447F">
        <w:rPr>
          <w:b/>
        </w:rPr>
        <w:t xml:space="preserve">Description: </w:t>
      </w:r>
      <w:r w:rsidRPr="0042447F">
        <w:t>The consumer requests the NWDAF to perform a one-time VFL inference.</w:t>
      </w:r>
    </w:p>
    <w:p w14:paraId="205A17DA" w14:textId="77777777" w:rsidR="00E5100C" w:rsidRPr="0042447F" w:rsidRDefault="00E5100C" w:rsidP="00E5100C">
      <w:pPr>
        <w:rPr>
          <w:lang w:eastAsia="zh-CN"/>
        </w:rPr>
      </w:pPr>
      <w:r w:rsidRPr="0042447F">
        <w:rPr>
          <w:b/>
          <w:lang w:eastAsia="zh-CN"/>
        </w:rPr>
        <w:t>Inputs, Required:</w:t>
      </w:r>
    </w:p>
    <w:p w14:paraId="3B51CB5B" w14:textId="77777777" w:rsidR="00E5100C" w:rsidRPr="0042447F" w:rsidRDefault="00E5100C" w:rsidP="00E5100C">
      <w:pPr>
        <w:pStyle w:val="B1"/>
        <w:rPr>
          <w:lang w:eastAsia="zh-CN"/>
        </w:rPr>
      </w:pPr>
      <w:r w:rsidRPr="0042447F">
        <w:t>-</w:t>
      </w:r>
      <w:r w:rsidRPr="0042447F">
        <w:tab/>
      </w:r>
      <w:r w:rsidRPr="0042447F">
        <w:rPr>
          <w:lang w:eastAsia="ko-KR"/>
        </w:rPr>
        <w:t xml:space="preserve">Target of </w:t>
      </w:r>
      <w:r w:rsidRPr="0042447F">
        <w:rPr>
          <w:rFonts w:hint="eastAsia"/>
          <w:lang w:eastAsia="zh-CN"/>
        </w:rPr>
        <w:t>VFL inference</w:t>
      </w:r>
      <w:r w:rsidRPr="0042447F">
        <w:t>;</w:t>
      </w:r>
    </w:p>
    <w:p w14:paraId="4BF32EA3" w14:textId="77777777" w:rsidR="00E5100C" w:rsidRPr="0042447F" w:rsidRDefault="00E5100C" w:rsidP="00E5100C">
      <w:pPr>
        <w:pStyle w:val="B1"/>
        <w:rPr>
          <w:lang w:eastAsia="zh-CN"/>
        </w:rPr>
      </w:pPr>
      <w:r w:rsidRPr="0042447F">
        <w:rPr>
          <w:lang w:eastAsia="zh-CN"/>
        </w:rPr>
        <w:t>-</w:t>
      </w:r>
      <w:r w:rsidRPr="0042447F">
        <w:rPr>
          <w:lang w:eastAsia="zh-CN"/>
        </w:rPr>
        <w:tab/>
        <w:t>VFL Correlation ID</w:t>
      </w:r>
    </w:p>
    <w:p w14:paraId="4B50EF1E" w14:textId="77777777" w:rsidR="00E5100C" w:rsidRPr="0042447F" w:rsidRDefault="00E5100C" w:rsidP="00E5100C">
      <w:pPr>
        <w:rPr>
          <w:lang w:eastAsia="zh-CN"/>
        </w:rPr>
      </w:pPr>
      <w:r w:rsidRPr="0042447F">
        <w:rPr>
          <w:b/>
          <w:lang w:eastAsia="zh-CN"/>
        </w:rPr>
        <w:t>Inputs, Optional:</w:t>
      </w:r>
      <w:r w:rsidRPr="0042447F">
        <w:rPr>
          <w:lang w:eastAsia="zh-CN"/>
        </w:rPr>
        <w:t xml:space="preserve"> </w:t>
      </w:r>
    </w:p>
    <w:p w14:paraId="7AF22BCF" w14:textId="00BCC5BF" w:rsidR="00E5100C" w:rsidRDefault="00E5100C" w:rsidP="00E5100C">
      <w:pPr>
        <w:pStyle w:val="B1"/>
        <w:rPr>
          <w:lang w:eastAsia="zh-CN"/>
        </w:rPr>
      </w:pPr>
      <w:r w:rsidRPr="0042447F">
        <w:rPr>
          <w:lang w:eastAsia="zh-CN"/>
        </w:rPr>
        <w:t>-</w:t>
      </w:r>
      <w:r w:rsidRPr="0042447F">
        <w:rPr>
          <w:lang w:eastAsia="zh-CN"/>
        </w:rPr>
        <w:tab/>
      </w:r>
      <w:r w:rsidRPr="0042447F">
        <w:rPr>
          <w:rFonts w:hint="eastAsia"/>
          <w:lang w:eastAsia="zh-CN"/>
        </w:rPr>
        <w:t>VFL inference filter</w:t>
      </w:r>
      <w:r w:rsidRPr="0042447F">
        <w:rPr>
          <w:lang w:eastAsia="zh-CN"/>
        </w:rPr>
        <w:t xml:space="preserve"> </w:t>
      </w:r>
    </w:p>
    <w:p w14:paraId="64FADC11" w14:textId="4C03D5CE" w:rsidR="002C77B1" w:rsidRPr="0042447F" w:rsidRDefault="002C77B1" w:rsidP="00E5100C">
      <w:pPr>
        <w:pStyle w:val="B1"/>
        <w:rPr>
          <w:lang w:eastAsia="zh-CN"/>
        </w:rPr>
      </w:pPr>
      <w:r>
        <w:rPr>
          <w:rFonts w:hint="eastAsia"/>
          <w:lang w:eastAsia="zh-CN"/>
        </w:rPr>
        <w:t>-</w:t>
      </w:r>
      <w:r>
        <w:rPr>
          <w:lang w:eastAsia="zh-CN"/>
        </w:rPr>
        <w:tab/>
        <w:t>Analytics ID</w:t>
      </w:r>
    </w:p>
    <w:p w14:paraId="3787A334" w14:textId="77777777" w:rsidR="00E5100C" w:rsidRPr="0042447F" w:rsidRDefault="00E5100C" w:rsidP="00E5100C">
      <w:pPr>
        <w:rPr>
          <w:lang w:eastAsia="zh-CN"/>
        </w:rPr>
      </w:pPr>
      <w:r w:rsidRPr="0042447F">
        <w:rPr>
          <w:b/>
          <w:lang w:eastAsia="zh-CN"/>
        </w:rPr>
        <w:t xml:space="preserve">Outputs, </w:t>
      </w:r>
      <w:proofErr w:type="gramStart"/>
      <w:r w:rsidRPr="0042447F">
        <w:rPr>
          <w:b/>
          <w:lang w:eastAsia="zh-CN"/>
        </w:rPr>
        <w:t>Required</w:t>
      </w:r>
      <w:proofErr w:type="gramEnd"/>
      <w:r w:rsidRPr="0042447F">
        <w:rPr>
          <w:b/>
          <w:lang w:eastAsia="zh-CN"/>
        </w:rPr>
        <w:t>:</w:t>
      </w:r>
      <w:r w:rsidRPr="0042447F">
        <w:rPr>
          <w:lang w:eastAsia="zh-CN"/>
        </w:rPr>
        <w:t xml:space="preserve"> If the request is accepted, then intermediate results. When the request is not accepted, an error response.</w:t>
      </w:r>
    </w:p>
    <w:p w14:paraId="698CD73B" w14:textId="77777777" w:rsidR="00E5100C" w:rsidRPr="0042447F" w:rsidRDefault="00E5100C" w:rsidP="00E5100C">
      <w:pPr>
        <w:rPr>
          <w:b/>
        </w:rPr>
      </w:pPr>
      <w:r w:rsidRPr="0042447F">
        <w:rPr>
          <w:b/>
        </w:rPr>
        <w:t xml:space="preserve">Outputs, Optional: </w:t>
      </w:r>
      <w:r w:rsidRPr="0042447F">
        <w:rPr>
          <w:bCs/>
        </w:rPr>
        <w:t>none</w:t>
      </w:r>
    </w:p>
    <w:p w14:paraId="7CB61ADD" w14:textId="77777777" w:rsidR="00E5100C" w:rsidRPr="0042447F" w:rsidRDefault="00E5100C" w:rsidP="00E5100C">
      <w:pPr>
        <w:rPr>
          <w:rFonts w:eastAsia="Malgun Gothic"/>
          <w:lang w:eastAsia="ko-KR"/>
        </w:rPr>
      </w:pPr>
    </w:p>
    <w:p w14:paraId="7131882B" w14:textId="595EED6E" w:rsidR="00E5100C" w:rsidRPr="0042447F" w:rsidRDefault="00E5100C" w:rsidP="00E510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w:t>
      </w:r>
      <w:r w:rsidR="009060BF">
        <w:rPr>
          <w:rFonts w:ascii="Arial" w:hAnsi="Arial" w:cs="Arial"/>
          <w:color w:val="FF0000"/>
          <w:sz w:val="28"/>
          <w:szCs w:val="28"/>
          <w:lang w:val="en-US"/>
        </w:rPr>
        <w:t xml:space="preserve">(All new </w:t>
      </w:r>
      <w:proofErr w:type="gramStart"/>
      <w:r w:rsidR="009060BF">
        <w:rPr>
          <w:rFonts w:ascii="Arial" w:hAnsi="Arial" w:cs="Arial"/>
          <w:color w:val="FF0000"/>
          <w:sz w:val="28"/>
          <w:szCs w:val="28"/>
          <w:lang w:val="en-US"/>
        </w:rPr>
        <w:t>text)</w:t>
      </w:r>
      <w:r w:rsidRPr="0042447F">
        <w:rPr>
          <w:rFonts w:ascii="Arial" w:hAnsi="Arial" w:cs="Arial"/>
          <w:color w:val="FF0000"/>
          <w:sz w:val="28"/>
          <w:szCs w:val="28"/>
          <w:lang w:val="en-US"/>
        </w:rPr>
        <w:t>*</w:t>
      </w:r>
      <w:proofErr w:type="gramEnd"/>
      <w:r w:rsidRPr="0042447F">
        <w:rPr>
          <w:rFonts w:ascii="Arial" w:hAnsi="Arial" w:cs="Arial"/>
          <w:color w:val="FF0000"/>
          <w:sz w:val="28"/>
          <w:szCs w:val="28"/>
          <w:lang w:val="en-US"/>
        </w:rPr>
        <w:t xml:space="preserve"> * * *</w:t>
      </w:r>
    </w:p>
    <w:p w14:paraId="151CFD03" w14:textId="1C5A90CB" w:rsidR="00E5100C" w:rsidRPr="0042447F" w:rsidRDefault="00E5100C" w:rsidP="00E5100C">
      <w:pPr>
        <w:pStyle w:val="1"/>
      </w:pPr>
      <w:r w:rsidRPr="0042447F">
        <w:t>X</w:t>
      </w:r>
      <w:r w:rsidRPr="0042447F">
        <w:tab/>
        <w:t>AF Services to support network data analytics</w:t>
      </w:r>
    </w:p>
    <w:p w14:paraId="142321A0" w14:textId="77777777" w:rsidR="00E5100C" w:rsidRPr="0042447F" w:rsidRDefault="00E5100C" w:rsidP="00E5100C">
      <w:pPr>
        <w:pStyle w:val="2"/>
      </w:pPr>
      <w:r w:rsidRPr="0042447F">
        <w:rPr>
          <w:lang w:eastAsia="zh-CN"/>
        </w:rPr>
        <w:t>X.1</w:t>
      </w:r>
      <w:r w:rsidRPr="0042447F">
        <w:tab/>
        <w:t>General</w:t>
      </w:r>
    </w:p>
    <w:p w14:paraId="22CDC02F" w14:textId="460080D0" w:rsidR="00E5100C" w:rsidRPr="0042447F" w:rsidRDefault="00E5100C" w:rsidP="00E5100C">
      <w:r w:rsidRPr="0042447F">
        <w:t>Table X.1-1 illustrates the AF Services to support network data analytics.</w:t>
      </w:r>
    </w:p>
    <w:p w14:paraId="4A52825F" w14:textId="59717E6E" w:rsidR="00E5100C" w:rsidRPr="0042447F" w:rsidRDefault="00E5100C" w:rsidP="00E5100C">
      <w:pPr>
        <w:pStyle w:val="TH"/>
      </w:pPr>
      <w:r w:rsidRPr="0042447F">
        <w:t xml:space="preserve">Table </w:t>
      </w:r>
      <w:r w:rsidRPr="0042447F">
        <w:rPr>
          <w:lang w:eastAsia="zh-CN"/>
        </w:rPr>
        <w:t>X.1</w:t>
      </w:r>
      <w:r w:rsidRPr="0042447F">
        <w:t>-1: NF services provided by AF to support network data analytics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E5100C" w:rsidRPr="0042447F" w14:paraId="15173BE5" w14:textId="77777777" w:rsidTr="00702D19">
        <w:tc>
          <w:tcPr>
            <w:tcW w:w="2830" w:type="dxa"/>
            <w:tcBorders>
              <w:bottom w:val="single" w:sz="4" w:space="0" w:color="auto"/>
            </w:tcBorders>
          </w:tcPr>
          <w:p w14:paraId="5A60524C" w14:textId="77777777" w:rsidR="00E5100C" w:rsidRPr="0042447F" w:rsidRDefault="00E5100C" w:rsidP="00702D19">
            <w:pPr>
              <w:pStyle w:val="TAH"/>
            </w:pPr>
            <w:r w:rsidRPr="0042447F">
              <w:t>Service Name</w:t>
            </w:r>
          </w:p>
        </w:tc>
        <w:tc>
          <w:tcPr>
            <w:tcW w:w="2219" w:type="dxa"/>
          </w:tcPr>
          <w:p w14:paraId="3C421B01" w14:textId="77777777" w:rsidR="00E5100C" w:rsidRPr="0042447F" w:rsidRDefault="00E5100C" w:rsidP="00702D19">
            <w:pPr>
              <w:pStyle w:val="TAH"/>
            </w:pPr>
            <w:r w:rsidRPr="0042447F">
              <w:t>Service Operations</w:t>
            </w:r>
          </w:p>
        </w:tc>
        <w:tc>
          <w:tcPr>
            <w:tcW w:w="2176" w:type="dxa"/>
            <w:tcBorders>
              <w:bottom w:val="single" w:sz="4" w:space="0" w:color="auto"/>
            </w:tcBorders>
          </w:tcPr>
          <w:p w14:paraId="4F12D6B2" w14:textId="77777777" w:rsidR="00E5100C" w:rsidRPr="0042447F" w:rsidRDefault="00E5100C" w:rsidP="00702D19">
            <w:pPr>
              <w:pStyle w:val="TAH"/>
            </w:pPr>
            <w:r w:rsidRPr="0042447F">
              <w:t>Operation</w:t>
            </w:r>
          </w:p>
          <w:p w14:paraId="20C342A2" w14:textId="77777777" w:rsidR="00E5100C" w:rsidRPr="0042447F" w:rsidRDefault="00E5100C" w:rsidP="00702D19">
            <w:pPr>
              <w:pStyle w:val="TAH"/>
            </w:pPr>
            <w:r w:rsidRPr="0042447F">
              <w:t>Semantics</w:t>
            </w:r>
          </w:p>
        </w:tc>
        <w:tc>
          <w:tcPr>
            <w:tcW w:w="2551" w:type="dxa"/>
          </w:tcPr>
          <w:p w14:paraId="7DDFFDC4" w14:textId="77777777" w:rsidR="00E5100C" w:rsidRPr="0042447F" w:rsidRDefault="00E5100C" w:rsidP="00702D19">
            <w:pPr>
              <w:pStyle w:val="TAH"/>
            </w:pPr>
            <w:r w:rsidRPr="0042447F">
              <w:t>Example Consumer(s)</w:t>
            </w:r>
          </w:p>
        </w:tc>
      </w:tr>
      <w:tr w:rsidR="00E5100C" w:rsidRPr="0042447F" w14:paraId="6110B7E9" w14:textId="77777777" w:rsidTr="00702D19">
        <w:tc>
          <w:tcPr>
            <w:tcW w:w="2830" w:type="dxa"/>
            <w:tcBorders>
              <w:bottom w:val="nil"/>
            </w:tcBorders>
            <w:shd w:val="clear" w:color="auto" w:fill="auto"/>
          </w:tcPr>
          <w:p w14:paraId="3761850D" w14:textId="77777777" w:rsidR="00E5100C" w:rsidRPr="0042447F" w:rsidRDefault="00E5100C" w:rsidP="00702D19">
            <w:pPr>
              <w:pStyle w:val="TAL"/>
            </w:pPr>
            <w:proofErr w:type="spellStart"/>
            <w:r w:rsidRPr="0042447F">
              <w:t>Naf_VFLTraining</w:t>
            </w:r>
            <w:proofErr w:type="spellEnd"/>
          </w:p>
        </w:tc>
        <w:tc>
          <w:tcPr>
            <w:tcW w:w="2219" w:type="dxa"/>
          </w:tcPr>
          <w:p w14:paraId="333A1ACA" w14:textId="77777777" w:rsidR="00E5100C" w:rsidRPr="0042447F" w:rsidRDefault="00E5100C" w:rsidP="00702D19">
            <w:pPr>
              <w:pStyle w:val="TAL"/>
            </w:pPr>
            <w:r w:rsidRPr="0042447F">
              <w:t>Subscribe</w:t>
            </w:r>
          </w:p>
        </w:tc>
        <w:tc>
          <w:tcPr>
            <w:tcW w:w="2176" w:type="dxa"/>
            <w:tcBorders>
              <w:bottom w:val="nil"/>
            </w:tcBorders>
            <w:shd w:val="clear" w:color="auto" w:fill="auto"/>
          </w:tcPr>
          <w:p w14:paraId="572293C5" w14:textId="77777777" w:rsidR="00E5100C" w:rsidRPr="0042447F" w:rsidRDefault="00E5100C" w:rsidP="00702D19">
            <w:pPr>
              <w:pStyle w:val="TAL"/>
            </w:pPr>
            <w:r w:rsidRPr="0042447F">
              <w:t>Subscribe / Notify</w:t>
            </w:r>
          </w:p>
        </w:tc>
        <w:tc>
          <w:tcPr>
            <w:tcW w:w="2551" w:type="dxa"/>
          </w:tcPr>
          <w:p w14:paraId="648BC4FB" w14:textId="77777777" w:rsidR="00E5100C" w:rsidRPr="0042447F" w:rsidRDefault="00E5100C" w:rsidP="00702D19">
            <w:pPr>
              <w:pStyle w:val="TAL"/>
            </w:pPr>
            <w:r w:rsidRPr="0042447F">
              <w:t>NWDAF, NEF</w:t>
            </w:r>
          </w:p>
        </w:tc>
      </w:tr>
      <w:tr w:rsidR="00E5100C" w:rsidRPr="0042447F" w14:paraId="602BA577" w14:textId="77777777" w:rsidTr="00702D19">
        <w:tc>
          <w:tcPr>
            <w:tcW w:w="2830" w:type="dxa"/>
            <w:tcBorders>
              <w:top w:val="nil"/>
              <w:bottom w:val="nil"/>
            </w:tcBorders>
            <w:shd w:val="clear" w:color="auto" w:fill="auto"/>
          </w:tcPr>
          <w:p w14:paraId="596C409B" w14:textId="77777777" w:rsidR="00E5100C" w:rsidRPr="0042447F" w:rsidRDefault="00E5100C" w:rsidP="00702D19">
            <w:pPr>
              <w:pStyle w:val="TAL"/>
            </w:pPr>
          </w:p>
        </w:tc>
        <w:tc>
          <w:tcPr>
            <w:tcW w:w="2219" w:type="dxa"/>
          </w:tcPr>
          <w:p w14:paraId="28F767C8" w14:textId="77777777" w:rsidR="00E5100C" w:rsidRPr="0042447F" w:rsidRDefault="00E5100C" w:rsidP="00702D19">
            <w:pPr>
              <w:pStyle w:val="TAL"/>
            </w:pPr>
            <w:r w:rsidRPr="0042447F">
              <w:t>Unsubscribe</w:t>
            </w:r>
          </w:p>
        </w:tc>
        <w:tc>
          <w:tcPr>
            <w:tcW w:w="2176" w:type="dxa"/>
            <w:tcBorders>
              <w:top w:val="nil"/>
              <w:bottom w:val="nil"/>
            </w:tcBorders>
            <w:shd w:val="clear" w:color="auto" w:fill="auto"/>
          </w:tcPr>
          <w:p w14:paraId="36552598" w14:textId="77777777" w:rsidR="00E5100C" w:rsidRPr="0042447F" w:rsidRDefault="00E5100C" w:rsidP="00702D19">
            <w:pPr>
              <w:pStyle w:val="TAL"/>
            </w:pPr>
          </w:p>
        </w:tc>
        <w:tc>
          <w:tcPr>
            <w:tcW w:w="2551" w:type="dxa"/>
          </w:tcPr>
          <w:p w14:paraId="7B900C0F" w14:textId="77777777" w:rsidR="00E5100C" w:rsidRPr="0042447F" w:rsidRDefault="00E5100C" w:rsidP="00702D19">
            <w:pPr>
              <w:pStyle w:val="TAL"/>
            </w:pPr>
            <w:r w:rsidRPr="0042447F">
              <w:t>NWDAF, NEF</w:t>
            </w:r>
          </w:p>
        </w:tc>
      </w:tr>
      <w:tr w:rsidR="00E5100C" w:rsidRPr="0042447F" w14:paraId="38219E18" w14:textId="77777777" w:rsidTr="00702D19">
        <w:tc>
          <w:tcPr>
            <w:tcW w:w="2830" w:type="dxa"/>
            <w:tcBorders>
              <w:top w:val="nil"/>
              <w:bottom w:val="nil"/>
            </w:tcBorders>
            <w:shd w:val="clear" w:color="auto" w:fill="auto"/>
          </w:tcPr>
          <w:p w14:paraId="0577B68D" w14:textId="77777777" w:rsidR="00E5100C" w:rsidRPr="0042447F" w:rsidRDefault="00E5100C" w:rsidP="00702D19">
            <w:pPr>
              <w:pStyle w:val="TAL"/>
            </w:pPr>
          </w:p>
        </w:tc>
        <w:tc>
          <w:tcPr>
            <w:tcW w:w="2219" w:type="dxa"/>
          </w:tcPr>
          <w:p w14:paraId="5CA2FD69" w14:textId="77777777" w:rsidR="00E5100C" w:rsidRPr="0042447F" w:rsidRDefault="00E5100C" w:rsidP="00702D19">
            <w:pPr>
              <w:pStyle w:val="TAL"/>
            </w:pPr>
            <w:r w:rsidRPr="0042447F">
              <w:t>Notify</w:t>
            </w:r>
          </w:p>
        </w:tc>
        <w:tc>
          <w:tcPr>
            <w:tcW w:w="2176" w:type="dxa"/>
            <w:tcBorders>
              <w:top w:val="nil"/>
              <w:bottom w:val="single" w:sz="4" w:space="0" w:color="auto"/>
            </w:tcBorders>
            <w:shd w:val="clear" w:color="auto" w:fill="auto"/>
          </w:tcPr>
          <w:p w14:paraId="73E09C34" w14:textId="77777777" w:rsidR="00E5100C" w:rsidRPr="0042447F" w:rsidRDefault="00E5100C" w:rsidP="00702D19">
            <w:pPr>
              <w:pStyle w:val="TAL"/>
            </w:pPr>
          </w:p>
        </w:tc>
        <w:tc>
          <w:tcPr>
            <w:tcW w:w="2551" w:type="dxa"/>
          </w:tcPr>
          <w:p w14:paraId="0AD568C9" w14:textId="77777777" w:rsidR="00E5100C" w:rsidRPr="0042447F" w:rsidRDefault="00E5100C" w:rsidP="00702D19">
            <w:pPr>
              <w:pStyle w:val="TAL"/>
            </w:pPr>
            <w:r w:rsidRPr="0042447F">
              <w:t>NWDAF, NEF</w:t>
            </w:r>
          </w:p>
        </w:tc>
      </w:tr>
      <w:tr w:rsidR="00E5100C" w:rsidRPr="0042447F" w14:paraId="44B235FB" w14:textId="77777777" w:rsidTr="00702D19">
        <w:tc>
          <w:tcPr>
            <w:tcW w:w="2830" w:type="dxa"/>
            <w:tcBorders>
              <w:top w:val="nil"/>
              <w:bottom w:val="nil"/>
            </w:tcBorders>
            <w:shd w:val="clear" w:color="auto" w:fill="auto"/>
          </w:tcPr>
          <w:p w14:paraId="7CBAC599" w14:textId="77777777" w:rsidR="00E5100C" w:rsidRPr="0042447F" w:rsidRDefault="00E5100C" w:rsidP="00702D19">
            <w:pPr>
              <w:pStyle w:val="TAL"/>
            </w:pPr>
          </w:p>
        </w:tc>
        <w:tc>
          <w:tcPr>
            <w:tcW w:w="2219" w:type="dxa"/>
          </w:tcPr>
          <w:p w14:paraId="243B7858" w14:textId="77777777" w:rsidR="00E5100C" w:rsidRPr="0042447F" w:rsidRDefault="00E5100C" w:rsidP="00702D19">
            <w:pPr>
              <w:pStyle w:val="TAL"/>
            </w:pPr>
            <w:r w:rsidRPr="0042447F">
              <w:t>Request</w:t>
            </w:r>
          </w:p>
        </w:tc>
        <w:tc>
          <w:tcPr>
            <w:tcW w:w="2176" w:type="dxa"/>
            <w:tcBorders>
              <w:top w:val="nil"/>
              <w:bottom w:val="single" w:sz="4" w:space="0" w:color="auto"/>
            </w:tcBorders>
            <w:shd w:val="clear" w:color="auto" w:fill="auto"/>
          </w:tcPr>
          <w:p w14:paraId="188481E4" w14:textId="77777777" w:rsidR="00E5100C" w:rsidRPr="0042447F" w:rsidRDefault="00E5100C" w:rsidP="00702D19">
            <w:pPr>
              <w:pStyle w:val="TAL"/>
            </w:pPr>
            <w:r w:rsidRPr="0042447F">
              <w:t>Request / Response</w:t>
            </w:r>
          </w:p>
        </w:tc>
        <w:tc>
          <w:tcPr>
            <w:tcW w:w="2551" w:type="dxa"/>
          </w:tcPr>
          <w:p w14:paraId="2E77CAF7" w14:textId="77777777" w:rsidR="00E5100C" w:rsidRPr="0042447F" w:rsidRDefault="00E5100C" w:rsidP="00702D19">
            <w:pPr>
              <w:pStyle w:val="TAL"/>
            </w:pPr>
            <w:r w:rsidRPr="0042447F">
              <w:t>NWDAF, NEF</w:t>
            </w:r>
          </w:p>
        </w:tc>
      </w:tr>
      <w:tr w:rsidR="00E5100C" w:rsidRPr="0042447F" w14:paraId="712A9324" w14:textId="77777777" w:rsidTr="00702D19">
        <w:tc>
          <w:tcPr>
            <w:tcW w:w="2830" w:type="dxa"/>
            <w:tcBorders>
              <w:bottom w:val="nil"/>
            </w:tcBorders>
            <w:shd w:val="clear" w:color="auto" w:fill="auto"/>
          </w:tcPr>
          <w:p w14:paraId="03CDA645" w14:textId="77777777" w:rsidR="00E5100C" w:rsidRPr="0042447F" w:rsidRDefault="00E5100C" w:rsidP="00702D19">
            <w:pPr>
              <w:pStyle w:val="TAL"/>
            </w:pPr>
            <w:proofErr w:type="spellStart"/>
            <w:r w:rsidRPr="0042447F">
              <w:t>Naf_VFLInference</w:t>
            </w:r>
            <w:proofErr w:type="spellEnd"/>
          </w:p>
        </w:tc>
        <w:tc>
          <w:tcPr>
            <w:tcW w:w="2219" w:type="dxa"/>
          </w:tcPr>
          <w:p w14:paraId="03704E81" w14:textId="77777777" w:rsidR="00E5100C" w:rsidRPr="0042447F" w:rsidRDefault="00E5100C" w:rsidP="00702D19">
            <w:pPr>
              <w:pStyle w:val="TAL"/>
            </w:pPr>
            <w:r w:rsidRPr="0042447F">
              <w:t>Subscribe</w:t>
            </w:r>
          </w:p>
        </w:tc>
        <w:tc>
          <w:tcPr>
            <w:tcW w:w="2176" w:type="dxa"/>
            <w:tcBorders>
              <w:bottom w:val="nil"/>
            </w:tcBorders>
            <w:shd w:val="clear" w:color="auto" w:fill="auto"/>
          </w:tcPr>
          <w:p w14:paraId="06806F80" w14:textId="77777777" w:rsidR="00E5100C" w:rsidRPr="0042447F" w:rsidRDefault="00E5100C" w:rsidP="00702D19">
            <w:pPr>
              <w:pStyle w:val="TAL"/>
            </w:pPr>
            <w:r w:rsidRPr="0042447F">
              <w:t>Subscribe / Notify</w:t>
            </w:r>
          </w:p>
        </w:tc>
        <w:tc>
          <w:tcPr>
            <w:tcW w:w="2551" w:type="dxa"/>
          </w:tcPr>
          <w:p w14:paraId="084243AA" w14:textId="77777777" w:rsidR="00E5100C" w:rsidRPr="0042447F" w:rsidRDefault="00E5100C" w:rsidP="00702D19">
            <w:pPr>
              <w:pStyle w:val="TAL"/>
            </w:pPr>
            <w:r w:rsidRPr="0042447F">
              <w:t>NWDAF</w:t>
            </w:r>
          </w:p>
        </w:tc>
      </w:tr>
      <w:tr w:rsidR="00E5100C" w:rsidRPr="0042447F" w14:paraId="4266C323" w14:textId="77777777" w:rsidTr="00702D19">
        <w:tc>
          <w:tcPr>
            <w:tcW w:w="2830" w:type="dxa"/>
            <w:tcBorders>
              <w:top w:val="nil"/>
              <w:bottom w:val="nil"/>
            </w:tcBorders>
            <w:shd w:val="clear" w:color="auto" w:fill="auto"/>
          </w:tcPr>
          <w:p w14:paraId="095BC9BD" w14:textId="77777777" w:rsidR="00E5100C" w:rsidRPr="0042447F" w:rsidRDefault="00E5100C" w:rsidP="00702D19">
            <w:pPr>
              <w:pStyle w:val="TAL"/>
            </w:pPr>
          </w:p>
        </w:tc>
        <w:tc>
          <w:tcPr>
            <w:tcW w:w="2219" w:type="dxa"/>
          </w:tcPr>
          <w:p w14:paraId="2156FC4D" w14:textId="77777777" w:rsidR="00E5100C" w:rsidRPr="0042447F" w:rsidRDefault="00E5100C" w:rsidP="00702D19">
            <w:pPr>
              <w:pStyle w:val="TAL"/>
            </w:pPr>
            <w:r w:rsidRPr="0042447F">
              <w:t>Unsubscribe</w:t>
            </w:r>
          </w:p>
        </w:tc>
        <w:tc>
          <w:tcPr>
            <w:tcW w:w="2176" w:type="dxa"/>
            <w:tcBorders>
              <w:top w:val="nil"/>
              <w:bottom w:val="nil"/>
            </w:tcBorders>
            <w:shd w:val="clear" w:color="auto" w:fill="auto"/>
          </w:tcPr>
          <w:p w14:paraId="2119E8FF" w14:textId="77777777" w:rsidR="00E5100C" w:rsidRPr="0042447F" w:rsidRDefault="00E5100C" w:rsidP="00702D19">
            <w:pPr>
              <w:pStyle w:val="TAL"/>
            </w:pPr>
          </w:p>
        </w:tc>
        <w:tc>
          <w:tcPr>
            <w:tcW w:w="2551" w:type="dxa"/>
          </w:tcPr>
          <w:p w14:paraId="7A0C3C00" w14:textId="77777777" w:rsidR="00E5100C" w:rsidRPr="0042447F" w:rsidRDefault="00E5100C" w:rsidP="00702D19">
            <w:pPr>
              <w:pStyle w:val="TAL"/>
            </w:pPr>
            <w:r w:rsidRPr="0042447F">
              <w:t>NWDAF</w:t>
            </w:r>
          </w:p>
        </w:tc>
      </w:tr>
      <w:tr w:rsidR="00E5100C" w:rsidRPr="0042447F" w14:paraId="054E1424" w14:textId="77777777" w:rsidTr="00702D19">
        <w:tc>
          <w:tcPr>
            <w:tcW w:w="2830" w:type="dxa"/>
            <w:tcBorders>
              <w:top w:val="nil"/>
              <w:bottom w:val="nil"/>
            </w:tcBorders>
            <w:shd w:val="clear" w:color="auto" w:fill="auto"/>
          </w:tcPr>
          <w:p w14:paraId="7B58E85C" w14:textId="77777777" w:rsidR="00E5100C" w:rsidRPr="0042447F" w:rsidRDefault="00E5100C" w:rsidP="00702D19">
            <w:pPr>
              <w:pStyle w:val="TAL"/>
            </w:pPr>
          </w:p>
        </w:tc>
        <w:tc>
          <w:tcPr>
            <w:tcW w:w="2219" w:type="dxa"/>
          </w:tcPr>
          <w:p w14:paraId="1CD6F8AD" w14:textId="77777777" w:rsidR="00E5100C" w:rsidRPr="0042447F" w:rsidRDefault="00E5100C" w:rsidP="00702D19">
            <w:pPr>
              <w:pStyle w:val="TAL"/>
            </w:pPr>
            <w:r w:rsidRPr="0042447F">
              <w:t>Notify</w:t>
            </w:r>
          </w:p>
        </w:tc>
        <w:tc>
          <w:tcPr>
            <w:tcW w:w="2176" w:type="dxa"/>
            <w:tcBorders>
              <w:top w:val="nil"/>
              <w:bottom w:val="single" w:sz="4" w:space="0" w:color="auto"/>
            </w:tcBorders>
            <w:shd w:val="clear" w:color="auto" w:fill="auto"/>
          </w:tcPr>
          <w:p w14:paraId="7E0EC402" w14:textId="77777777" w:rsidR="00E5100C" w:rsidRPr="0042447F" w:rsidRDefault="00E5100C" w:rsidP="00702D19">
            <w:pPr>
              <w:pStyle w:val="TAL"/>
            </w:pPr>
          </w:p>
        </w:tc>
        <w:tc>
          <w:tcPr>
            <w:tcW w:w="2551" w:type="dxa"/>
          </w:tcPr>
          <w:p w14:paraId="178285A7" w14:textId="77777777" w:rsidR="00E5100C" w:rsidRPr="0042447F" w:rsidRDefault="00E5100C" w:rsidP="00702D19">
            <w:pPr>
              <w:pStyle w:val="TAL"/>
            </w:pPr>
            <w:r w:rsidRPr="0042447F">
              <w:t>NWDAF</w:t>
            </w:r>
          </w:p>
        </w:tc>
      </w:tr>
      <w:tr w:rsidR="00E5100C" w:rsidRPr="0042447F" w14:paraId="7EE0CF07" w14:textId="77777777" w:rsidTr="00702D19">
        <w:tc>
          <w:tcPr>
            <w:tcW w:w="2830" w:type="dxa"/>
            <w:tcBorders>
              <w:top w:val="nil"/>
              <w:bottom w:val="single" w:sz="4" w:space="0" w:color="auto"/>
            </w:tcBorders>
            <w:shd w:val="clear" w:color="auto" w:fill="auto"/>
          </w:tcPr>
          <w:p w14:paraId="1F674C99" w14:textId="77777777" w:rsidR="00E5100C" w:rsidRPr="0042447F" w:rsidRDefault="00E5100C" w:rsidP="00702D19">
            <w:pPr>
              <w:pStyle w:val="TAL"/>
            </w:pPr>
          </w:p>
        </w:tc>
        <w:tc>
          <w:tcPr>
            <w:tcW w:w="2219" w:type="dxa"/>
          </w:tcPr>
          <w:p w14:paraId="58F240CE" w14:textId="77777777" w:rsidR="00E5100C" w:rsidRPr="0042447F" w:rsidRDefault="00E5100C" w:rsidP="00702D19">
            <w:pPr>
              <w:pStyle w:val="TAL"/>
            </w:pPr>
            <w:r w:rsidRPr="0042447F">
              <w:t>Request</w:t>
            </w:r>
          </w:p>
        </w:tc>
        <w:tc>
          <w:tcPr>
            <w:tcW w:w="2176" w:type="dxa"/>
            <w:tcBorders>
              <w:top w:val="single" w:sz="4" w:space="0" w:color="auto"/>
            </w:tcBorders>
            <w:shd w:val="clear" w:color="auto" w:fill="auto"/>
          </w:tcPr>
          <w:p w14:paraId="60ACF3A7" w14:textId="77777777" w:rsidR="00E5100C" w:rsidRPr="0042447F" w:rsidRDefault="00E5100C" w:rsidP="00702D19">
            <w:pPr>
              <w:pStyle w:val="TAL"/>
            </w:pPr>
            <w:r w:rsidRPr="0042447F">
              <w:t>Request / Response</w:t>
            </w:r>
          </w:p>
        </w:tc>
        <w:tc>
          <w:tcPr>
            <w:tcW w:w="2551" w:type="dxa"/>
          </w:tcPr>
          <w:p w14:paraId="660C3F2F" w14:textId="77777777" w:rsidR="00E5100C" w:rsidRPr="0042447F" w:rsidRDefault="00E5100C" w:rsidP="00702D19">
            <w:pPr>
              <w:pStyle w:val="TAL"/>
            </w:pPr>
            <w:r w:rsidRPr="0042447F">
              <w:t>NWDAF</w:t>
            </w:r>
          </w:p>
        </w:tc>
      </w:tr>
    </w:tbl>
    <w:p w14:paraId="11734166" w14:textId="77777777" w:rsidR="00E5100C" w:rsidRPr="0042447F" w:rsidRDefault="00E5100C" w:rsidP="00E5100C"/>
    <w:p w14:paraId="0DA0914B" w14:textId="77777777" w:rsidR="00E5100C" w:rsidRPr="0042447F" w:rsidRDefault="00E5100C" w:rsidP="00E5100C">
      <w:pPr>
        <w:rPr>
          <w:noProof/>
        </w:rPr>
      </w:pPr>
    </w:p>
    <w:p w14:paraId="63F2964D" w14:textId="77777777" w:rsidR="00E5100C" w:rsidRPr="0042447F" w:rsidRDefault="00E5100C" w:rsidP="00E5100C">
      <w:pPr>
        <w:pStyle w:val="2"/>
      </w:pPr>
      <w:r w:rsidRPr="0042447F">
        <w:t>X.2</w:t>
      </w:r>
      <w:r w:rsidRPr="0042447F">
        <w:tab/>
      </w:r>
      <w:proofErr w:type="spellStart"/>
      <w:r w:rsidRPr="0042447F">
        <w:t>Naf_VFLTraining</w:t>
      </w:r>
      <w:proofErr w:type="spellEnd"/>
      <w:r w:rsidRPr="0042447F">
        <w:t xml:space="preserve"> Service</w:t>
      </w:r>
    </w:p>
    <w:p w14:paraId="6C7D00AE" w14:textId="77777777" w:rsidR="00E5100C" w:rsidRPr="0042447F" w:rsidRDefault="00E5100C" w:rsidP="00E5100C">
      <w:pPr>
        <w:pStyle w:val="3"/>
      </w:pPr>
      <w:r w:rsidRPr="0042447F">
        <w:t>X.2.1</w:t>
      </w:r>
      <w:r w:rsidRPr="0042447F">
        <w:tab/>
        <w:t>General</w:t>
      </w:r>
    </w:p>
    <w:p w14:paraId="129004F5" w14:textId="77777777" w:rsidR="00E5100C" w:rsidRPr="0042447F" w:rsidRDefault="00E5100C" w:rsidP="00E5100C">
      <w:r w:rsidRPr="0042447F">
        <w:rPr>
          <w:b/>
        </w:rPr>
        <w:t>Service Description</w:t>
      </w:r>
      <w:r w:rsidRPr="0042447F">
        <w:t xml:space="preserve">: This service is provided by an AF acting as VFL client and enables an NWDAF VFL server or </w:t>
      </w:r>
      <w:proofErr w:type="gramStart"/>
      <w:r w:rsidRPr="0042447F">
        <w:t>an</w:t>
      </w:r>
      <w:proofErr w:type="gramEnd"/>
      <w:r w:rsidRPr="0042447F">
        <w:t xml:space="preserve"> NEF acting on its behalf as consumer to request the AF to participate in VFL model training as VFL client and </w:t>
      </w:r>
      <w:r w:rsidRPr="0042447F">
        <w:rPr>
          <w:lang w:eastAsia="ja-JP"/>
        </w:rPr>
        <w:t>train a local model for a feature as defined in clause </w:t>
      </w:r>
      <w:r w:rsidRPr="0042447F">
        <w:rPr>
          <w:lang w:eastAsia="ko-KR"/>
        </w:rPr>
        <w:t>6.2H.2.3</w:t>
      </w:r>
    </w:p>
    <w:p w14:paraId="3A1AD44A" w14:textId="77777777" w:rsidR="00E5100C" w:rsidRPr="0042447F" w:rsidRDefault="00E5100C" w:rsidP="00E5100C">
      <w:pPr>
        <w:rPr>
          <w:lang w:eastAsia="ja-JP"/>
        </w:rPr>
      </w:pPr>
      <w:r w:rsidRPr="0042447F">
        <w:rPr>
          <w:lang w:eastAsia="ja-JP"/>
        </w:rPr>
        <w:t>For VFL, this service may also be used by the consumer (i.e. VFL Server) to prepare the VFL training as described in in clause </w:t>
      </w:r>
      <w:r w:rsidRPr="0042447F">
        <w:rPr>
          <w:lang w:eastAsia="ko-KR"/>
        </w:rPr>
        <w:t>6.2H.2.2</w:t>
      </w:r>
      <w:r w:rsidRPr="0042447F">
        <w:rPr>
          <w:lang w:eastAsia="ja-JP"/>
        </w:rPr>
        <w:t>.</w:t>
      </w:r>
    </w:p>
    <w:p w14:paraId="1A8AC952" w14:textId="77777777" w:rsidR="00E5100C" w:rsidRPr="0042447F" w:rsidRDefault="00E5100C" w:rsidP="00E5100C">
      <w:pPr>
        <w:pStyle w:val="3"/>
        <w:rPr>
          <w:lang w:eastAsia="ja-JP"/>
        </w:rPr>
      </w:pPr>
      <w:r w:rsidRPr="0042447F">
        <w:rPr>
          <w:lang w:eastAsia="ja-JP"/>
        </w:rPr>
        <w:t>X.2.2</w:t>
      </w:r>
      <w:r w:rsidRPr="0042447F">
        <w:rPr>
          <w:lang w:eastAsia="ja-JP"/>
        </w:rPr>
        <w:tab/>
      </w:r>
      <w:proofErr w:type="spellStart"/>
      <w:r w:rsidRPr="0042447F">
        <w:t>Naf_VFLTraining</w:t>
      </w:r>
      <w:r w:rsidRPr="0042447F">
        <w:rPr>
          <w:lang w:eastAsia="ja-JP"/>
        </w:rPr>
        <w:t>_Subscribe</w:t>
      </w:r>
      <w:proofErr w:type="spellEnd"/>
      <w:r w:rsidRPr="0042447F">
        <w:rPr>
          <w:lang w:eastAsia="ja-JP"/>
        </w:rPr>
        <w:t xml:space="preserve"> service operation</w:t>
      </w:r>
    </w:p>
    <w:p w14:paraId="595A106D"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Naf_VFLTraining</w:t>
      </w:r>
      <w:r w:rsidRPr="0042447F">
        <w:rPr>
          <w:lang w:eastAsia="ja-JP"/>
        </w:rPr>
        <w:t>_Subscribe</w:t>
      </w:r>
      <w:proofErr w:type="spellEnd"/>
    </w:p>
    <w:p w14:paraId="6F3503EE" w14:textId="73E2D6C7" w:rsidR="00E5100C" w:rsidRPr="0042447F" w:rsidRDefault="00E5100C" w:rsidP="00E5100C">
      <w:pPr>
        <w:rPr>
          <w:lang w:eastAsia="ja-JP"/>
        </w:rPr>
      </w:pPr>
      <w:r w:rsidRPr="0042447F">
        <w:rPr>
          <w:b/>
          <w:bCs/>
          <w:lang w:eastAsia="ja-JP"/>
        </w:rPr>
        <w:t>Description:</w:t>
      </w:r>
      <w:r w:rsidRPr="0042447F">
        <w:rPr>
          <w:lang w:eastAsia="ja-JP"/>
        </w:rPr>
        <w:t xml:space="preserve"> Subscribes to </w:t>
      </w:r>
      <w:r w:rsidR="00DF3C6E" w:rsidRPr="0042447F">
        <w:rPr>
          <w:lang w:eastAsia="ja-JP"/>
        </w:rPr>
        <w:t xml:space="preserve">AF as VFL client </w:t>
      </w:r>
      <w:r w:rsidR="00DF3C6E">
        <w:rPr>
          <w:lang w:eastAsia="ja-JP"/>
        </w:rPr>
        <w:t xml:space="preserve">for </w:t>
      </w:r>
      <w:r w:rsidRPr="0042447F">
        <w:rPr>
          <w:lang w:eastAsia="ja-JP"/>
        </w:rPr>
        <w:t>VFL training.</w:t>
      </w:r>
    </w:p>
    <w:p w14:paraId="5FE4B599" w14:textId="77777777" w:rsidR="00E5100C" w:rsidRPr="0042447F" w:rsidRDefault="00E5100C" w:rsidP="00E5100C">
      <w:pPr>
        <w:rPr>
          <w:b/>
          <w:bCs/>
          <w:lang w:eastAsia="ja-JP"/>
        </w:rPr>
      </w:pPr>
      <w:r w:rsidRPr="0042447F">
        <w:rPr>
          <w:b/>
          <w:bCs/>
          <w:lang w:eastAsia="ja-JP"/>
        </w:rPr>
        <w:t>Inputs, Required:</w:t>
      </w:r>
    </w:p>
    <w:p w14:paraId="64179D66" w14:textId="77777777" w:rsidR="00E5100C" w:rsidRPr="0042447F" w:rsidRDefault="00E5100C" w:rsidP="00E5100C">
      <w:pPr>
        <w:rPr>
          <w:lang w:eastAsia="ja-JP"/>
        </w:rPr>
      </w:pPr>
      <w:r w:rsidRPr="0042447F">
        <w:rPr>
          <w:b/>
          <w:bCs/>
          <w:lang w:eastAsia="ja-JP"/>
        </w:rPr>
        <w:tab/>
      </w:r>
      <w:r w:rsidRPr="0042447F">
        <w:rPr>
          <w:lang w:eastAsia="ja-JP"/>
        </w:rPr>
        <w:t>For new subscription:</w:t>
      </w:r>
    </w:p>
    <w:p w14:paraId="78FE44B1" w14:textId="77777777" w:rsidR="00E5100C" w:rsidRPr="0042447F" w:rsidRDefault="00E5100C" w:rsidP="00E5100C">
      <w:pPr>
        <w:pStyle w:val="B1"/>
      </w:pPr>
      <w:r w:rsidRPr="0042447F">
        <w:t>-</w:t>
      </w:r>
      <w:r w:rsidRPr="0042447F">
        <w:tab/>
        <w:t>Analytics ID as defined in Table 7.1-2;</w:t>
      </w:r>
    </w:p>
    <w:p w14:paraId="4D9E370E" w14:textId="77777777" w:rsidR="00E5100C" w:rsidRPr="0042447F" w:rsidRDefault="00E5100C" w:rsidP="00E5100C">
      <w:pPr>
        <w:pStyle w:val="B1"/>
      </w:pPr>
      <w:r w:rsidRPr="0042447F">
        <w:t>-</w:t>
      </w:r>
      <w:r w:rsidRPr="0042447F">
        <w:tab/>
        <w:t>Notification Target Address (+ Notification Correlation ID).</w:t>
      </w:r>
    </w:p>
    <w:p w14:paraId="49B2FE8F" w14:textId="77777777" w:rsidR="00E5100C" w:rsidRPr="0042447F" w:rsidRDefault="00E5100C" w:rsidP="00E5100C">
      <w:pPr>
        <w:pStyle w:val="B1"/>
      </w:pPr>
      <w:r w:rsidRPr="0042447F">
        <w:t>-</w:t>
      </w:r>
      <w:r w:rsidRPr="0042447F">
        <w:tab/>
        <w:t>VFL Correlation ID</w:t>
      </w:r>
    </w:p>
    <w:p w14:paraId="72DC920E" w14:textId="6056942A" w:rsidR="00E5100C" w:rsidRPr="00940633" w:rsidRDefault="00E5100C" w:rsidP="00940633">
      <w:pPr>
        <w:pStyle w:val="B1"/>
      </w:pPr>
      <w:r w:rsidRPr="0042447F">
        <w:t>-</w:t>
      </w:r>
      <w:r w:rsidRPr="0042447F">
        <w:tab/>
      </w:r>
      <w:r w:rsidR="00940633">
        <w:rPr>
          <w:lang w:eastAsia="ko-KR"/>
        </w:rPr>
        <w:t>the parameters negotiated during the preparation phase</w:t>
      </w:r>
      <w:r w:rsidR="00940633" w:rsidRPr="0042447F">
        <w:t xml:space="preserve"> </w:t>
      </w:r>
      <w:r w:rsidR="00940633">
        <w:t>(</w:t>
      </w:r>
      <w:r w:rsidR="00940633">
        <w:rPr>
          <w:lang w:eastAsia="ko-KR"/>
        </w:rPr>
        <w:t xml:space="preserve">e.g. </w:t>
      </w:r>
      <w:r w:rsidRPr="0042447F">
        <w:t>VFL Interoperability Information</w:t>
      </w:r>
      <w:r w:rsidR="00940633">
        <w:t>, final list of samples and feature ID per VFL client)</w:t>
      </w:r>
    </w:p>
    <w:p w14:paraId="12DC28B0" w14:textId="77777777" w:rsidR="00E5100C" w:rsidRPr="0042447F" w:rsidRDefault="00E5100C" w:rsidP="00E5100C">
      <w:pPr>
        <w:pStyle w:val="B1"/>
      </w:pPr>
      <w:r w:rsidRPr="0042447F">
        <w:rPr>
          <w:lang w:eastAsia="ko-KR"/>
        </w:rPr>
        <w:t xml:space="preserve">When updating a subscription: </w:t>
      </w:r>
      <w:r w:rsidRPr="0042447F">
        <w:t>Subscription Correlation ID</w:t>
      </w:r>
    </w:p>
    <w:p w14:paraId="23119652" w14:textId="77777777" w:rsidR="00E5100C" w:rsidRPr="0042447F" w:rsidRDefault="00E5100C" w:rsidP="00E5100C">
      <w:pPr>
        <w:rPr>
          <w:b/>
          <w:bCs/>
          <w:lang w:eastAsia="ja-JP"/>
        </w:rPr>
      </w:pPr>
      <w:r w:rsidRPr="0042447F">
        <w:rPr>
          <w:b/>
          <w:bCs/>
          <w:lang w:eastAsia="ja-JP"/>
        </w:rPr>
        <w:t>Inputs, Optional:</w:t>
      </w:r>
    </w:p>
    <w:p w14:paraId="74C08BF9" w14:textId="77777777" w:rsidR="00E5100C" w:rsidRPr="0042447F" w:rsidRDefault="00E5100C" w:rsidP="00E5100C">
      <w:pPr>
        <w:pStyle w:val="B1"/>
        <w:rPr>
          <w:lang w:val="en-US" w:eastAsia="zh-CN"/>
        </w:rPr>
      </w:pPr>
      <w:r w:rsidRPr="0042447F">
        <w:t>-</w:t>
      </w:r>
      <w:r w:rsidRPr="0042447F">
        <w:tab/>
      </w:r>
      <w:r w:rsidRPr="0042447F">
        <w:rPr>
          <w:lang w:val="en-US" w:eastAsia="zh-CN"/>
        </w:rPr>
        <w:t>Analytic filter information</w:t>
      </w:r>
    </w:p>
    <w:p w14:paraId="19C6B48A" w14:textId="747F0378" w:rsidR="00E5100C" w:rsidRPr="0042447F" w:rsidRDefault="00E5100C" w:rsidP="00E5100C">
      <w:pPr>
        <w:pStyle w:val="B1"/>
        <w:rPr>
          <w:lang w:eastAsia="ko-KR"/>
        </w:rPr>
      </w:pPr>
      <w:r w:rsidRPr="0042447F">
        <w:rPr>
          <w:lang w:val="en-US" w:eastAsia="zh-CN"/>
        </w:rPr>
        <w:t>-</w:t>
      </w:r>
      <w:r w:rsidRPr="0042447F">
        <w:rPr>
          <w:lang w:val="en-US" w:eastAsia="zh-CN"/>
        </w:rPr>
        <w:tab/>
      </w:r>
      <w:r w:rsidRPr="0042447F">
        <w:rPr>
          <w:rFonts w:hint="eastAsia"/>
          <w:lang w:val="en-US" w:eastAsia="zh-CN"/>
        </w:rPr>
        <w:t>maximum response time</w:t>
      </w:r>
    </w:p>
    <w:p w14:paraId="7708C6F4" w14:textId="55F58D32" w:rsidR="00E5100C" w:rsidRDefault="00E5100C" w:rsidP="00E5100C">
      <w:pPr>
        <w:pStyle w:val="B1"/>
        <w:rPr>
          <w:lang w:eastAsia="ko-KR"/>
        </w:rPr>
      </w:pPr>
      <w:r w:rsidRPr="0042447F">
        <w:t>-</w:t>
      </w:r>
      <w:r w:rsidRPr="0042447F">
        <w:tab/>
      </w:r>
      <w:r w:rsidRPr="0042447F">
        <w:rPr>
          <w:lang w:eastAsia="ko-KR"/>
        </w:rPr>
        <w:t>intermediate model training information</w:t>
      </w:r>
    </w:p>
    <w:p w14:paraId="55A0E5BF" w14:textId="77777777" w:rsidR="00807EB6" w:rsidRDefault="00807EB6" w:rsidP="00807EB6">
      <w:pPr>
        <w:pStyle w:val="B1"/>
        <w:rPr>
          <w:lang w:eastAsia="zh-CN"/>
        </w:rPr>
      </w:pPr>
      <w:r>
        <w:rPr>
          <w:rFonts w:hint="eastAsia"/>
          <w:lang w:eastAsia="zh-CN"/>
        </w:rPr>
        <w:t>-</w:t>
      </w:r>
      <w:r>
        <w:rPr>
          <w:lang w:eastAsia="zh-CN"/>
        </w:rPr>
        <w:tab/>
        <w:t>sample ID(s) (e.g. for training or for validation)</w:t>
      </w:r>
    </w:p>
    <w:p w14:paraId="4836AD7A" w14:textId="001CA946" w:rsidR="00807EB6" w:rsidRPr="00807EB6" w:rsidRDefault="00807EB6" w:rsidP="00807EB6">
      <w:pPr>
        <w:pStyle w:val="B1"/>
        <w:rPr>
          <w:lang w:eastAsia="zh-CN"/>
        </w:rPr>
      </w:pPr>
      <w:r>
        <w:rPr>
          <w:rFonts w:hint="eastAsia"/>
          <w:lang w:eastAsia="zh-CN"/>
        </w:rPr>
        <w:t>-</w:t>
      </w:r>
      <w:r>
        <w:rPr>
          <w:lang w:eastAsia="zh-CN"/>
        </w:rPr>
        <w:tab/>
        <w:t>VFL accuracy check flag</w:t>
      </w:r>
    </w:p>
    <w:p w14:paraId="26C58105"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When the request is accepted: Subscription Correlation ID (required for management of this subscription). When the request is not accepted, an error response with cause code </w:t>
      </w:r>
    </w:p>
    <w:p w14:paraId="01F35265" w14:textId="77777777" w:rsidR="00E5100C" w:rsidRPr="0042447F" w:rsidRDefault="00E5100C" w:rsidP="00E5100C">
      <w:pPr>
        <w:pStyle w:val="NO"/>
      </w:pPr>
      <w:r w:rsidRPr="0042447F">
        <w:t>NOTE:</w:t>
      </w:r>
      <w:r w:rsidRPr="0042447F">
        <w:tab/>
        <w:t>The detail reasons in the cause code are up to Stage 3.</w:t>
      </w:r>
    </w:p>
    <w:p w14:paraId="6EAC9B4B" w14:textId="77777777" w:rsidR="00E5100C" w:rsidRPr="0042447F" w:rsidRDefault="00E5100C" w:rsidP="00E5100C">
      <w:pPr>
        <w:rPr>
          <w:lang w:eastAsia="ja-JP"/>
        </w:rPr>
      </w:pPr>
      <w:r w:rsidRPr="0042447F">
        <w:rPr>
          <w:b/>
          <w:bCs/>
          <w:lang w:eastAsia="ja-JP"/>
        </w:rPr>
        <w:t>Outputs, Optional:</w:t>
      </w:r>
    </w:p>
    <w:p w14:paraId="6ECE8BB3" w14:textId="66224E33" w:rsidR="00E5100C" w:rsidRPr="0042447F" w:rsidRDefault="00E5100C" w:rsidP="007D52F1">
      <w:pPr>
        <w:pStyle w:val="B1"/>
      </w:pPr>
      <w:r w:rsidRPr="0042447F">
        <w:t>-</w:t>
      </w:r>
      <w:r w:rsidRPr="0042447F">
        <w:tab/>
      </w:r>
      <w:r w:rsidR="007D52F1" w:rsidRPr="0042447F">
        <w:t>VFL Correlation ID</w:t>
      </w:r>
      <w:r w:rsidR="007D52F1">
        <w:t xml:space="preserve"> </w:t>
      </w:r>
      <w:r w:rsidR="007D52F1">
        <w:rPr>
          <w:lang w:eastAsia="ja-JP"/>
        </w:rPr>
        <w:t>(e.g. confirm of the subscription for this VFL process).</w:t>
      </w:r>
      <w:r w:rsidRPr="0042447F">
        <w:rPr>
          <w:rFonts w:hint="eastAsia"/>
          <w:lang w:val="en-US" w:eastAsia="zh-CN"/>
        </w:rPr>
        <w:t xml:space="preserve"> </w:t>
      </w:r>
    </w:p>
    <w:p w14:paraId="11310FA3" w14:textId="77777777" w:rsidR="00E5100C" w:rsidRPr="0042447F" w:rsidRDefault="00E5100C" w:rsidP="00E5100C">
      <w:pPr>
        <w:pStyle w:val="3"/>
        <w:rPr>
          <w:lang w:eastAsia="ja-JP"/>
        </w:rPr>
      </w:pPr>
      <w:r w:rsidRPr="0042447F">
        <w:rPr>
          <w:lang w:eastAsia="ja-JP"/>
        </w:rPr>
        <w:t>X.2.3</w:t>
      </w:r>
      <w:r w:rsidRPr="0042447F">
        <w:rPr>
          <w:lang w:eastAsia="ja-JP"/>
        </w:rPr>
        <w:tab/>
      </w:r>
      <w:proofErr w:type="spellStart"/>
      <w:r w:rsidRPr="0042447F">
        <w:t>Naf_VFLTraining</w:t>
      </w:r>
      <w:r w:rsidRPr="0042447F">
        <w:rPr>
          <w:lang w:eastAsia="ja-JP"/>
        </w:rPr>
        <w:t>_Unsubscribe</w:t>
      </w:r>
      <w:proofErr w:type="spellEnd"/>
      <w:r w:rsidRPr="0042447F">
        <w:rPr>
          <w:lang w:eastAsia="ja-JP"/>
        </w:rPr>
        <w:t xml:space="preserve"> service operation</w:t>
      </w:r>
    </w:p>
    <w:p w14:paraId="22318C20"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Naf_VFLTraining</w:t>
      </w:r>
      <w:r w:rsidRPr="0042447F">
        <w:rPr>
          <w:lang w:eastAsia="ja-JP"/>
        </w:rPr>
        <w:t>_Unsubscribe</w:t>
      </w:r>
      <w:proofErr w:type="spellEnd"/>
    </w:p>
    <w:p w14:paraId="61D96C08" w14:textId="36AE3ED1" w:rsidR="00E5100C" w:rsidRPr="0042447F" w:rsidRDefault="00E5100C" w:rsidP="00E5100C">
      <w:pPr>
        <w:rPr>
          <w:lang w:eastAsia="ja-JP"/>
        </w:rPr>
      </w:pPr>
      <w:r w:rsidRPr="0042447F">
        <w:rPr>
          <w:b/>
          <w:bCs/>
          <w:lang w:eastAsia="ja-JP"/>
        </w:rPr>
        <w:t>Description:</w:t>
      </w:r>
      <w:r w:rsidRPr="0042447F">
        <w:rPr>
          <w:lang w:eastAsia="ja-JP"/>
        </w:rPr>
        <w:t xml:space="preserve"> Terminate AF VFL training.</w:t>
      </w:r>
    </w:p>
    <w:p w14:paraId="6D1268E3" w14:textId="77777777" w:rsidR="00E5100C" w:rsidRPr="0042447F" w:rsidRDefault="00E5100C" w:rsidP="00E5100C">
      <w:pPr>
        <w:rPr>
          <w:lang w:eastAsia="ja-JP"/>
        </w:rPr>
      </w:pPr>
      <w:r w:rsidRPr="0042447F">
        <w:rPr>
          <w:b/>
          <w:bCs/>
          <w:lang w:eastAsia="ja-JP"/>
        </w:rPr>
        <w:t>Inputs, Required:</w:t>
      </w:r>
      <w:r w:rsidRPr="0042447F">
        <w:rPr>
          <w:lang w:eastAsia="ja-JP"/>
        </w:rPr>
        <w:t xml:space="preserve"> Subscription Correlation ID.</w:t>
      </w:r>
    </w:p>
    <w:p w14:paraId="764EC193" w14:textId="77777777" w:rsidR="00E5100C" w:rsidRPr="0042447F" w:rsidRDefault="00E5100C" w:rsidP="00E5100C">
      <w:pPr>
        <w:rPr>
          <w:lang w:eastAsia="ja-JP"/>
        </w:rPr>
      </w:pPr>
      <w:r w:rsidRPr="0042447F">
        <w:rPr>
          <w:b/>
          <w:bCs/>
          <w:lang w:eastAsia="ja-JP"/>
        </w:rPr>
        <w:t>Inputs, Optional:</w:t>
      </w:r>
      <w:r w:rsidRPr="0042447F">
        <w:rPr>
          <w:lang w:eastAsia="ja-JP"/>
        </w:rPr>
        <w:t xml:space="preserve"> None.</w:t>
      </w:r>
    </w:p>
    <w:p w14:paraId="46652102"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Operation execution result indication.</w:t>
      </w:r>
    </w:p>
    <w:p w14:paraId="30B02644" w14:textId="77777777" w:rsidR="00E5100C" w:rsidRPr="0042447F" w:rsidRDefault="00E5100C" w:rsidP="00E5100C">
      <w:pPr>
        <w:rPr>
          <w:lang w:eastAsia="ja-JP"/>
        </w:rPr>
      </w:pPr>
      <w:r w:rsidRPr="0042447F">
        <w:rPr>
          <w:b/>
          <w:bCs/>
          <w:lang w:eastAsia="ja-JP"/>
        </w:rPr>
        <w:lastRenderedPageBreak/>
        <w:t>Outputs, Optional:</w:t>
      </w:r>
      <w:r w:rsidRPr="0042447F">
        <w:rPr>
          <w:lang w:eastAsia="ja-JP"/>
        </w:rPr>
        <w:t xml:space="preserve"> Cause code </w:t>
      </w:r>
    </w:p>
    <w:p w14:paraId="70B8BEB0" w14:textId="77777777" w:rsidR="00E5100C" w:rsidRPr="0042447F" w:rsidRDefault="00E5100C" w:rsidP="00E5100C">
      <w:pPr>
        <w:pStyle w:val="3"/>
        <w:rPr>
          <w:lang w:eastAsia="ja-JP"/>
        </w:rPr>
      </w:pPr>
      <w:r w:rsidRPr="0042447F">
        <w:rPr>
          <w:lang w:eastAsia="ja-JP"/>
        </w:rPr>
        <w:t>X.2.4</w:t>
      </w:r>
      <w:r w:rsidRPr="0042447F">
        <w:rPr>
          <w:lang w:eastAsia="ja-JP"/>
        </w:rPr>
        <w:tab/>
      </w:r>
      <w:proofErr w:type="spellStart"/>
      <w:r w:rsidRPr="0042447F">
        <w:t>Naf_VFLTraining</w:t>
      </w:r>
      <w:r w:rsidRPr="0042447F">
        <w:rPr>
          <w:lang w:eastAsia="ja-JP"/>
        </w:rPr>
        <w:t>_Notify</w:t>
      </w:r>
      <w:proofErr w:type="spellEnd"/>
      <w:r w:rsidRPr="0042447F">
        <w:rPr>
          <w:lang w:eastAsia="ja-JP"/>
        </w:rPr>
        <w:t xml:space="preserve"> service operation</w:t>
      </w:r>
    </w:p>
    <w:p w14:paraId="7A786AC8"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Naf_VFLTraining</w:t>
      </w:r>
      <w:r w:rsidRPr="0042447F">
        <w:rPr>
          <w:lang w:eastAsia="ja-JP"/>
        </w:rPr>
        <w:t>_Notify</w:t>
      </w:r>
      <w:proofErr w:type="spellEnd"/>
    </w:p>
    <w:p w14:paraId="78A57CCE" w14:textId="77777777" w:rsidR="00E5100C" w:rsidRPr="0042447F" w:rsidRDefault="00E5100C" w:rsidP="00E5100C">
      <w:pPr>
        <w:rPr>
          <w:lang w:eastAsia="ja-JP"/>
        </w:rPr>
      </w:pPr>
      <w:r w:rsidRPr="0042447F">
        <w:rPr>
          <w:b/>
          <w:bCs/>
          <w:lang w:eastAsia="ja-JP"/>
        </w:rPr>
        <w:t>Description:</w:t>
      </w:r>
      <w:r w:rsidRPr="0042447F">
        <w:rPr>
          <w:lang w:eastAsia="ja-JP"/>
        </w:rPr>
        <w:t xml:space="preserve"> AF notifies the consumer of </w:t>
      </w:r>
      <w:r w:rsidRPr="0042447F">
        <w:rPr>
          <w:lang w:val="en-US" w:eastAsia="zh-CN"/>
        </w:rPr>
        <w:t>client intermediate training result</w:t>
      </w:r>
      <w:r w:rsidRPr="0042447F">
        <w:rPr>
          <w:rFonts w:hint="eastAsia"/>
          <w:lang w:val="en-US" w:eastAsia="zh-CN"/>
        </w:rPr>
        <w:t xml:space="preserve"> of </w:t>
      </w:r>
      <w:r w:rsidRPr="0042447F">
        <w:rPr>
          <w:lang w:eastAsia="ko-KR"/>
        </w:rPr>
        <w:t>the local ML mode (for VFL)</w:t>
      </w:r>
      <w:r w:rsidRPr="0042447F">
        <w:rPr>
          <w:lang w:eastAsia="ja-JP"/>
        </w:rPr>
        <w:t>.</w:t>
      </w:r>
    </w:p>
    <w:p w14:paraId="7FB1D84D" w14:textId="77777777" w:rsidR="00E5100C" w:rsidRPr="0042447F" w:rsidRDefault="00E5100C" w:rsidP="00E5100C">
      <w:pPr>
        <w:rPr>
          <w:b/>
          <w:bCs/>
          <w:lang w:eastAsia="ja-JP"/>
        </w:rPr>
      </w:pPr>
      <w:r w:rsidRPr="0042447F">
        <w:rPr>
          <w:b/>
          <w:bCs/>
          <w:lang w:eastAsia="ja-JP"/>
        </w:rPr>
        <w:t>Inputs, Required:</w:t>
      </w:r>
    </w:p>
    <w:p w14:paraId="64C410B6" w14:textId="77777777" w:rsidR="00E5100C" w:rsidRPr="0042447F" w:rsidRDefault="00E5100C" w:rsidP="00E5100C">
      <w:pPr>
        <w:pStyle w:val="B1"/>
      </w:pPr>
      <w:r w:rsidRPr="0042447F">
        <w:t>-</w:t>
      </w:r>
      <w:r w:rsidRPr="0042447F">
        <w:tab/>
        <w:t>Notification Correlation Information.</w:t>
      </w:r>
    </w:p>
    <w:p w14:paraId="50C1F101" w14:textId="77777777" w:rsidR="00E5100C" w:rsidRPr="0042447F" w:rsidRDefault="00E5100C" w:rsidP="00E5100C">
      <w:pPr>
        <w:rPr>
          <w:b/>
          <w:bCs/>
          <w:lang w:eastAsia="ja-JP"/>
        </w:rPr>
      </w:pPr>
      <w:r w:rsidRPr="0042447F">
        <w:rPr>
          <w:b/>
          <w:bCs/>
          <w:lang w:eastAsia="ja-JP"/>
        </w:rPr>
        <w:t>Inputs, Optional:</w:t>
      </w:r>
    </w:p>
    <w:p w14:paraId="3B4799DE" w14:textId="5CD8D24C" w:rsidR="00E5100C" w:rsidRDefault="00E5100C" w:rsidP="00E5100C">
      <w:pPr>
        <w:pStyle w:val="B1"/>
        <w:rPr>
          <w:lang w:val="en-US" w:eastAsia="zh-CN"/>
        </w:rPr>
      </w:pPr>
      <w:r w:rsidRPr="0042447F">
        <w:t>-</w:t>
      </w:r>
      <w:r w:rsidRPr="0042447F">
        <w:tab/>
      </w:r>
      <w:r w:rsidRPr="0042447F">
        <w:rPr>
          <w:lang w:val="en-US" w:eastAsia="zh-CN"/>
        </w:rPr>
        <w:t xml:space="preserve">intermediate </w:t>
      </w:r>
      <w:r w:rsidR="00EE0738">
        <w:rPr>
          <w:lang w:val="en-US" w:eastAsia="zh-CN"/>
        </w:rPr>
        <w:t xml:space="preserve">training </w:t>
      </w:r>
      <w:r w:rsidRPr="0042447F">
        <w:rPr>
          <w:lang w:val="en-US" w:eastAsia="zh-CN"/>
        </w:rPr>
        <w:t>result</w:t>
      </w:r>
    </w:p>
    <w:p w14:paraId="72C65601" w14:textId="77777777" w:rsidR="00D06816" w:rsidRDefault="00D06816" w:rsidP="00D06816">
      <w:pPr>
        <w:pStyle w:val="B1"/>
        <w:rPr>
          <w:lang w:eastAsia="zh-CN"/>
        </w:rPr>
      </w:pPr>
      <w:r>
        <w:rPr>
          <w:rFonts w:hint="eastAsia"/>
          <w:lang w:eastAsia="zh-CN"/>
        </w:rPr>
        <w:t>-</w:t>
      </w:r>
      <w:r>
        <w:rPr>
          <w:lang w:eastAsia="zh-CN"/>
        </w:rPr>
        <w:tab/>
        <w:t>VFL correlation ID</w:t>
      </w:r>
    </w:p>
    <w:p w14:paraId="05088667" w14:textId="3DDE616B" w:rsidR="00D06816" w:rsidRPr="0042447F" w:rsidRDefault="00D06816" w:rsidP="00D06816">
      <w:pPr>
        <w:pStyle w:val="B1"/>
      </w:pPr>
      <w:r>
        <w:rPr>
          <w:rFonts w:hint="eastAsia"/>
          <w:lang w:eastAsia="zh-CN"/>
        </w:rPr>
        <w:t>-</w:t>
      </w:r>
      <w:r>
        <w:rPr>
          <w:lang w:eastAsia="zh-CN"/>
        </w:rPr>
        <w:tab/>
        <w:t>Analytics ID</w:t>
      </w:r>
    </w:p>
    <w:p w14:paraId="44E69FB5"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Operation execution result indication.</w:t>
      </w:r>
    </w:p>
    <w:p w14:paraId="5E89B639" w14:textId="77777777" w:rsidR="00E5100C" w:rsidRPr="0042447F" w:rsidRDefault="00E5100C" w:rsidP="00E5100C">
      <w:pPr>
        <w:rPr>
          <w:lang w:eastAsia="ja-JP"/>
        </w:rPr>
      </w:pPr>
      <w:r w:rsidRPr="0042447F">
        <w:rPr>
          <w:b/>
          <w:bCs/>
          <w:lang w:eastAsia="ja-JP"/>
        </w:rPr>
        <w:t>Outputs, Optional:</w:t>
      </w:r>
      <w:r w:rsidRPr="0042447F">
        <w:rPr>
          <w:lang w:eastAsia="ja-JP"/>
        </w:rPr>
        <w:t xml:space="preserve"> None.</w:t>
      </w:r>
    </w:p>
    <w:p w14:paraId="64208FE2" w14:textId="77777777" w:rsidR="00E5100C" w:rsidRPr="0042447F" w:rsidRDefault="00E5100C" w:rsidP="00E5100C">
      <w:pPr>
        <w:pStyle w:val="3"/>
        <w:rPr>
          <w:lang w:eastAsia="ja-JP"/>
        </w:rPr>
      </w:pPr>
      <w:r w:rsidRPr="0042447F">
        <w:rPr>
          <w:lang w:eastAsia="ja-JP"/>
        </w:rPr>
        <w:t>X.2.5</w:t>
      </w:r>
      <w:r w:rsidRPr="0042447F">
        <w:rPr>
          <w:lang w:eastAsia="ja-JP"/>
        </w:rPr>
        <w:tab/>
      </w:r>
      <w:proofErr w:type="spellStart"/>
      <w:r w:rsidRPr="0042447F">
        <w:t>Naf_VFLTraining</w:t>
      </w:r>
      <w:r w:rsidRPr="0042447F">
        <w:rPr>
          <w:lang w:eastAsia="ja-JP"/>
        </w:rPr>
        <w:t>_Request</w:t>
      </w:r>
      <w:proofErr w:type="spellEnd"/>
      <w:r w:rsidRPr="0042447F">
        <w:rPr>
          <w:lang w:eastAsia="ja-JP"/>
        </w:rPr>
        <w:t xml:space="preserve"> service operation</w:t>
      </w:r>
    </w:p>
    <w:p w14:paraId="503CAF83"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Naf_VFLTraining</w:t>
      </w:r>
      <w:r w:rsidRPr="0042447F">
        <w:rPr>
          <w:lang w:eastAsia="ja-JP"/>
        </w:rPr>
        <w:t>_Request</w:t>
      </w:r>
      <w:proofErr w:type="spellEnd"/>
    </w:p>
    <w:p w14:paraId="43260955" w14:textId="77777777" w:rsidR="00E5100C" w:rsidRPr="0042447F" w:rsidRDefault="00E5100C" w:rsidP="00E5100C">
      <w:pPr>
        <w:pStyle w:val="EditorsNote"/>
      </w:pPr>
      <w:r w:rsidRPr="0042447F">
        <w:t>Editor´s note: Name of this service operation and its necessity is FFS. It is also FFS whether it can be replaced by a subscription request for the preparation.</w:t>
      </w:r>
    </w:p>
    <w:p w14:paraId="2540EC6E" w14:textId="77777777" w:rsidR="00E5100C" w:rsidRPr="0042447F" w:rsidRDefault="00E5100C" w:rsidP="00E5100C">
      <w:pPr>
        <w:rPr>
          <w:lang w:eastAsia="ja-JP"/>
        </w:rPr>
      </w:pPr>
      <w:r w:rsidRPr="0042447F">
        <w:rPr>
          <w:b/>
          <w:bCs/>
          <w:lang w:eastAsia="ja-JP"/>
        </w:rPr>
        <w:t>Description:</w:t>
      </w:r>
      <w:r w:rsidRPr="0042447F">
        <w:rPr>
          <w:lang w:eastAsia="ja-JP"/>
        </w:rPr>
        <w:t xml:space="preserve"> In preparation of VFL training, requests NWDAF VFL client to check if it can support requirements for VFL.</w:t>
      </w:r>
    </w:p>
    <w:p w14:paraId="46BAF6AD" w14:textId="77777777" w:rsidR="00E5100C" w:rsidRPr="0042447F" w:rsidRDefault="00E5100C" w:rsidP="00E5100C">
      <w:pPr>
        <w:rPr>
          <w:b/>
          <w:bCs/>
          <w:lang w:eastAsia="ja-JP"/>
        </w:rPr>
      </w:pPr>
      <w:r w:rsidRPr="0042447F">
        <w:rPr>
          <w:b/>
          <w:bCs/>
          <w:lang w:eastAsia="ja-JP"/>
        </w:rPr>
        <w:t>Inputs, Required:</w:t>
      </w:r>
    </w:p>
    <w:p w14:paraId="0D9625F7" w14:textId="77777777" w:rsidR="00E5100C" w:rsidRPr="0042447F" w:rsidRDefault="00E5100C" w:rsidP="00E5100C">
      <w:pPr>
        <w:pStyle w:val="B1"/>
      </w:pPr>
      <w:r w:rsidRPr="0042447F">
        <w:t>-</w:t>
      </w:r>
      <w:r w:rsidRPr="0042447F">
        <w:tab/>
        <w:t>Analytics ID as defined in Table 7.1-2;</w:t>
      </w:r>
    </w:p>
    <w:p w14:paraId="543B2369" w14:textId="77777777" w:rsidR="00E5100C" w:rsidRPr="0042447F" w:rsidRDefault="00E5100C" w:rsidP="00E5100C">
      <w:pPr>
        <w:pStyle w:val="B1"/>
      </w:pPr>
      <w:r w:rsidRPr="0042447F">
        <w:t>-</w:t>
      </w:r>
      <w:r w:rsidRPr="0042447F">
        <w:tab/>
        <w:t>suggested list of samples</w:t>
      </w:r>
    </w:p>
    <w:p w14:paraId="7BCA5333" w14:textId="77777777" w:rsidR="00E5100C" w:rsidRPr="0042447F" w:rsidRDefault="00E5100C" w:rsidP="00E5100C">
      <w:pPr>
        <w:pStyle w:val="B1"/>
      </w:pPr>
      <w:r w:rsidRPr="0042447F">
        <w:t>-</w:t>
      </w:r>
      <w:r w:rsidRPr="0042447F">
        <w:tab/>
        <w:t>VFL Interoperability Information</w:t>
      </w:r>
    </w:p>
    <w:p w14:paraId="1BE6C67D" w14:textId="77777777" w:rsidR="00E5100C" w:rsidRPr="0042447F" w:rsidRDefault="00E5100C" w:rsidP="00E5100C">
      <w:pPr>
        <w:rPr>
          <w:b/>
          <w:bCs/>
          <w:lang w:eastAsia="ja-JP"/>
        </w:rPr>
      </w:pPr>
      <w:r w:rsidRPr="0042447F">
        <w:rPr>
          <w:b/>
          <w:bCs/>
          <w:lang w:eastAsia="ja-JP"/>
        </w:rPr>
        <w:t xml:space="preserve">Inputs, Optional: </w:t>
      </w:r>
      <w:r w:rsidRPr="0042447F">
        <w:rPr>
          <w:lang w:eastAsia="ja-JP"/>
        </w:rPr>
        <w:t>none</w:t>
      </w:r>
    </w:p>
    <w:p w14:paraId="2840DB4C" w14:textId="77777777" w:rsidR="00694E78" w:rsidRDefault="00E5100C" w:rsidP="00E5100C">
      <w:pPr>
        <w:rPr>
          <w:lang w:eastAsia="ja-JP"/>
        </w:rPr>
      </w:pPr>
      <w:r w:rsidRPr="0042447F">
        <w:rPr>
          <w:b/>
          <w:bCs/>
          <w:lang w:eastAsia="ja-JP"/>
        </w:rPr>
        <w:t>Outputs Required:</w:t>
      </w:r>
      <w:r w:rsidRPr="0042447F">
        <w:rPr>
          <w:lang w:eastAsia="ja-JP"/>
        </w:rPr>
        <w:t xml:space="preserve"> </w:t>
      </w:r>
    </w:p>
    <w:p w14:paraId="675FA138" w14:textId="510E4F59" w:rsidR="00694E78" w:rsidRDefault="00694E78" w:rsidP="00694E78">
      <w:pPr>
        <w:pStyle w:val="af1"/>
        <w:numPr>
          <w:ilvl w:val="0"/>
          <w:numId w:val="11"/>
        </w:numPr>
        <w:ind w:firstLineChars="0"/>
        <w:rPr>
          <w:lang w:eastAsia="ja-JP"/>
        </w:rPr>
      </w:pPr>
      <w:r>
        <w:rPr>
          <w:lang w:eastAsia="zh-CN"/>
        </w:rPr>
        <w:t xml:space="preserve">An indication of </w:t>
      </w:r>
      <w:r>
        <w:rPr>
          <w:lang w:eastAsia="ko-KR"/>
        </w:rPr>
        <w:t xml:space="preserve">whether it accepts the </w:t>
      </w:r>
      <w:r w:rsidR="00891095">
        <w:rPr>
          <w:lang w:eastAsia="ko-KR"/>
        </w:rPr>
        <w:t>VFL</w:t>
      </w:r>
      <w:r>
        <w:rPr>
          <w:lang w:eastAsia="ko-KR"/>
        </w:rPr>
        <w:t xml:space="preserve"> training requirements,</w:t>
      </w:r>
    </w:p>
    <w:p w14:paraId="34E13681" w14:textId="77777777" w:rsidR="00694E78" w:rsidRDefault="00E5100C" w:rsidP="00694E78">
      <w:pPr>
        <w:rPr>
          <w:lang w:eastAsia="ja-JP"/>
        </w:rPr>
      </w:pPr>
      <w:r w:rsidRPr="0042447F">
        <w:rPr>
          <w:lang w:eastAsia="ja-JP"/>
        </w:rPr>
        <w:t xml:space="preserve">When the request is accepted: </w:t>
      </w:r>
      <w:r w:rsidRPr="0042447F">
        <w:t>list of sample IDs</w:t>
      </w:r>
      <w:r w:rsidRPr="0042447F">
        <w:rPr>
          <w:lang w:eastAsia="ja-JP"/>
        </w:rPr>
        <w:t xml:space="preserve">, VFL Interoperability Information. </w:t>
      </w:r>
    </w:p>
    <w:p w14:paraId="7F595FBB" w14:textId="4A4ADBDB" w:rsidR="00E5100C" w:rsidRPr="0042447F" w:rsidRDefault="00E5100C" w:rsidP="00694E78">
      <w:pPr>
        <w:rPr>
          <w:lang w:eastAsia="ja-JP"/>
        </w:rPr>
      </w:pPr>
      <w:r w:rsidRPr="0042447F">
        <w:rPr>
          <w:lang w:eastAsia="ja-JP"/>
        </w:rPr>
        <w:t>When the request is not accepted, an error response with cause code (e.g. AF does not meet the VFL training requirements</w:t>
      </w:r>
    </w:p>
    <w:p w14:paraId="22BA7D39" w14:textId="77777777" w:rsidR="00E5100C" w:rsidRPr="0042447F" w:rsidRDefault="00E5100C" w:rsidP="00E5100C">
      <w:pPr>
        <w:pStyle w:val="NO"/>
      </w:pPr>
      <w:r w:rsidRPr="0042447F">
        <w:t>NOTE:</w:t>
      </w:r>
      <w:r w:rsidRPr="0042447F">
        <w:tab/>
        <w:t>The detail reasons in the cause code are up to Stage 3.</w:t>
      </w:r>
    </w:p>
    <w:p w14:paraId="6762C9F3" w14:textId="55ACA2A1" w:rsidR="00E5100C" w:rsidRDefault="00E5100C" w:rsidP="00E5100C">
      <w:pPr>
        <w:rPr>
          <w:lang w:eastAsia="ja-JP"/>
        </w:rPr>
      </w:pPr>
      <w:r w:rsidRPr="0042447F">
        <w:rPr>
          <w:b/>
          <w:bCs/>
          <w:lang w:eastAsia="ja-JP"/>
        </w:rPr>
        <w:t xml:space="preserve">Outputs, Optional: </w:t>
      </w:r>
    </w:p>
    <w:p w14:paraId="2163BE11" w14:textId="77777777" w:rsidR="00C12EF4" w:rsidRPr="0042447F" w:rsidRDefault="00C12EF4" w:rsidP="00C12EF4">
      <w:pPr>
        <w:rPr>
          <w:lang w:eastAsia="ja-JP"/>
        </w:rPr>
      </w:pPr>
      <w:r w:rsidRPr="0042447F">
        <w:rPr>
          <w:lang w:eastAsia="ja-JP"/>
        </w:rPr>
        <w:t>When the request is accepted:</w:t>
      </w:r>
    </w:p>
    <w:p w14:paraId="0E95BC41" w14:textId="0A7F4B5A" w:rsidR="00C12EF4" w:rsidRPr="00C12EF4" w:rsidRDefault="00C12EF4" w:rsidP="00C12EF4">
      <w:pPr>
        <w:rPr>
          <w:rFonts w:eastAsia="MS Mincho"/>
          <w:lang w:eastAsia="ja-JP"/>
        </w:rPr>
      </w:pPr>
      <w:r w:rsidRPr="0042447F">
        <w:rPr>
          <w:lang w:eastAsia="ja-JP"/>
        </w:rPr>
        <w:t xml:space="preserve">- </w:t>
      </w:r>
      <w:r w:rsidRPr="0042447F">
        <w:rPr>
          <w:lang w:eastAsia="ja-JP"/>
        </w:rPr>
        <w:tab/>
      </w:r>
      <w:r>
        <w:rPr>
          <w:lang w:eastAsia="ja-JP"/>
        </w:rPr>
        <w:t>supported Feature IDs</w:t>
      </w:r>
    </w:p>
    <w:p w14:paraId="5E68710B" w14:textId="77777777" w:rsidR="00E5100C" w:rsidRPr="0042447F" w:rsidRDefault="00E5100C" w:rsidP="00E5100C">
      <w:pPr>
        <w:pStyle w:val="2"/>
      </w:pPr>
      <w:r w:rsidRPr="0042447F">
        <w:t>X.3</w:t>
      </w:r>
      <w:r w:rsidRPr="0042447F">
        <w:tab/>
      </w:r>
      <w:proofErr w:type="spellStart"/>
      <w:r w:rsidRPr="0042447F">
        <w:t>Naf_VFLInference</w:t>
      </w:r>
      <w:proofErr w:type="spellEnd"/>
      <w:r w:rsidRPr="0042447F">
        <w:t xml:space="preserve"> Service</w:t>
      </w:r>
    </w:p>
    <w:p w14:paraId="67C5959A" w14:textId="77777777" w:rsidR="00E5100C" w:rsidRPr="0042447F" w:rsidRDefault="00E5100C" w:rsidP="00E5100C">
      <w:pPr>
        <w:pStyle w:val="3"/>
      </w:pPr>
      <w:r w:rsidRPr="0042447F">
        <w:t>X.3.1</w:t>
      </w:r>
      <w:r w:rsidRPr="0042447F">
        <w:tab/>
        <w:t>General</w:t>
      </w:r>
    </w:p>
    <w:p w14:paraId="22091049" w14:textId="77777777" w:rsidR="00E5100C" w:rsidRPr="0042447F" w:rsidRDefault="00E5100C" w:rsidP="00E5100C">
      <w:r w:rsidRPr="0042447F">
        <w:rPr>
          <w:b/>
        </w:rPr>
        <w:t>Service Description</w:t>
      </w:r>
      <w:r w:rsidRPr="0042447F">
        <w:t>: This service is provided by AF acting as VFL client and enables an VFL server as consumer to request or subscribe/unsubscribe for a VFL inference.</w:t>
      </w:r>
    </w:p>
    <w:p w14:paraId="50C2841B" w14:textId="77777777" w:rsidR="00E5100C" w:rsidRPr="0042447F" w:rsidRDefault="00E5100C" w:rsidP="00E5100C">
      <w:r w:rsidRPr="0042447F">
        <w:lastRenderedPageBreak/>
        <w:t>When the subscription is accepted by the AF, the consumer receives from the NWDAF an identifier (Subscription Correlation ID) allowing to further manage (modify, delete) this subscription.</w:t>
      </w:r>
    </w:p>
    <w:p w14:paraId="7188D194" w14:textId="77777777" w:rsidR="00E5100C" w:rsidRPr="0042447F" w:rsidRDefault="00E5100C" w:rsidP="00E5100C">
      <w:pPr>
        <w:pStyle w:val="3"/>
      </w:pPr>
      <w:r w:rsidRPr="0042447F">
        <w:t>X.3.2</w:t>
      </w:r>
      <w:r w:rsidRPr="0042447F">
        <w:tab/>
      </w:r>
      <w:proofErr w:type="spellStart"/>
      <w:r w:rsidRPr="0042447F">
        <w:t>Naf_VFLInference_Subscribe</w:t>
      </w:r>
      <w:proofErr w:type="spellEnd"/>
      <w:r w:rsidRPr="0042447F">
        <w:t xml:space="preserve"> service operation</w:t>
      </w:r>
    </w:p>
    <w:p w14:paraId="28DD132D" w14:textId="2A5D5531" w:rsidR="00E5100C" w:rsidRPr="0042447F" w:rsidRDefault="00E5100C" w:rsidP="00E5100C">
      <w:pPr>
        <w:rPr>
          <w:b/>
        </w:rPr>
      </w:pPr>
      <w:r w:rsidRPr="0042447F">
        <w:rPr>
          <w:b/>
        </w:rPr>
        <w:t xml:space="preserve">Service operation name: </w:t>
      </w:r>
      <w:proofErr w:type="spellStart"/>
      <w:r w:rsidRPr="0042447F">
        <w:t>Naf_VFLInference_Subscribe</w:t>
      </w:r>
      <w:proofErr w:type="spellEnd"/>
    </w:p>
    <w:p w14:paraId="44357B4A" w14:textId="77777777" w:rsidR="00E5100C" w:rsidRPr="0042447F" w:rsidRDefault="00E5100C" w:rsidP="00E5100C">
      <w:pPr>
        <w:rPr>
          <w:lang w:eastAsia="zh-CN"/>
        </w:rPr>
      </w:pPr>
      <w:r w:rsidRPr="0042447F">
        <w:rPr>
          <w:b/>
        </w:rPr>
        <w:t>Description:</w:t>
      </w:r>
      <w:r w:rsidRPr="0042447F">
        <w:t xml:space="preserve"> Subscribe to VFL inference</w:t>
      </w:r>
      <w:r w:rsidRPr="0042447F">
        <w:rPr>
          <w:lang w:eastAsia="zh-CN"/>
        </w:rPr>
        <w:t>.</w:t>
      </w:r>
    </w:p>
    <w:p w14:paraId="52C7ACD5" w14:textId="77777777" w:rsidR="00E5100C" w:rsidRPr="0042447F" w:rsidRDefault="00E5100C" w:rsidP="00E5100C">
      <w:pPr>
        <w:rPr>
          <w:lang w:eastAsia="zh-CN"/>
        </w:rPr>
      </w:pPr>
      <w:r w:rsidRPr="0042447F">
        <w:rPr>
          <w:b/>
          <w:lang w:eastAsia="zh-CN"/>
        </w:rPr>
        <w:t>Inputs, Required:</w:t>
      </w:r>
    </w:p>
    <w:p w14:paraId="513E573F" w14:textId="77777777" w:rsidR="00E5100C" w:rsidRPr="0042447F" w:rsidRDefault="00E5100C" w:rsidP="00E5100C">
      <w:pPr>
        <w:rPr>
          <w:lang w:eastAsia="ja-JP"/>
        </w:rPr>
      </w:pPr>
      <w:r w:rsidRPr="0042447F">
        <w:rPr>
          <w:b/>
          <w:bCs/>
          <w:lang w:eastAsia="ja-JP"/>
        </w:rPr>
        <w:tab/>
      </w:r>
      <w:r w:rsidRPr="0042447F">
        <w:rPr>
          <w:lang w:eastAsia="ja-JP"/>
        </w:rPr>
        <w:t>For new subscription:</w:t>
      </w:r>
    </w:p>
    <w:p w14:paraId="5FA5ECFE" w14:textId="77777777" w:rsidR="00E5100C" w:rsidRPr="0042447F" w:rsidRDefault="00E5100C" w:rsidP="00E5100C">
      <w:pPr>
        <w:pStyle w:val="B1"/>
      </w:pPr>
      <w:r w:rsidRPr="0042447F">
        <w:t>-</w:t>
      </w:r>
      <w:r w:rsidRPr="0042447F">
        <w:tab/>
        <w:t>Notification Target Address (+ Notification Correlation ID).</w:t>
      </w:r>
    </w:p>
    <w:p w14:paraId="7B81B5B2" w14:textId="77777777" w:rsidR="00E5100C" w:rsidRPr="0042447F" w:rsidRDefault="00E5100C" w:rsidP="00E5100C">
      <w:pPr>
        <w:pStyle w:val="B1"/>
      </w:pPr>
      <w:r w:rsidRPr="0042447F">
        <w:t>-</w:t>
      </w:r>
      <w:r w:rsidRPr="0042447F">
        <w:tab/>
        <w:t>VFL Correlation ID</w:t>
      </w:r>
    </w:p>
    <w:p w14:paraId="3A245D4F" w14:textId="77777777" w:rsidR="00E5100C" w:rsidRPr="0042447F" w:rsidRDefault="00E5100C" w:rsidP="00E5100C">
      <w:pPr>
        <w:pStyle w:val="B1"/>
        <w:rPr>
          <w:lang w:eastAsia="zh-CN"/>
        </w:rPr>
      </w:pPr>
      <w:r w:rsidRPr="0042447F">
        <w:t>-</w:t>
      </w:r>
      <w:r w:rsidRPr="0042447F">
        <w:tab/>
      </w:r>
      <w:r w:rsidRPr="0042447F">
        <w:rPr>
          <w:lang w:eastAsia="ko-KR"/>
        </w:rPr>
        <w:t xml:space="preserve">Target of </w:t>
      </w:r>
      <w:r w:rsidRPr="0042447F">
        <w:rPr>
          <w:rFonts w:hint="eastAsia"/>
          <w:lang w:eastAsia="zh-CN"/>
        </w:rPr>
        <w:t>VFL inference</w:t>
      </w:r>
      <w:r w:rsidRPr="0042447F">
        <w:t>;</w:t>
      </w:r>
    </w:p>
    <w:p w14:paraId="201C6C0E" w14:textId="77777777" w:rsidR="00E5100C" w:rsidRPr="0042447F" w:rsidRDefault="00E5100C" w:rsidP="00E5100C">
      <w:pPr>
        <w:pStyle w:val="B1"/>
      </w:pPr>
      <w:r w:rsidRPr="0042447F">
        <w:rPr>
          <w:lang w:eastAsia="ko-KR"/>
        </w:rPr>
        <w:t xml:space="preserve">When updating a subscription: </w:t>
      </w:r>
      <w:r w:rsidRPr="0042447F">
        <w:t>Subscription Correlation ID</w:t>
      </w:r>
    </w:p>
    <w:p w14:paraId="7D6A0C14" w14:textId="77777777" w:rsidR="00E5100C" w:rsidRPr="0042447F" w:rsidRDefault="00E5100C" w:rsidP="00E5100C">
      <w:pPr>
        <w:rPr>
          <w:lang w:eastAsia="zh-CN"/>
        </w:rPr>
      </w:pPr>
      <w:r w:rsidRPr="0042447F">
        <w:rPr>
          <w:b/>
          <w:lang w:eastAsia="zh-CN"/>
        </w:rPr>
        <w:t>Inputs, Optional:</w:t>
      </w:r>
    </w:p>
    <w:p w14:paraId="685E67E7" w14:textId="7CEB8462" w:rsidR="00E5100C" w:rsidRDefault="00E5100C" w:rsidP="00E5100C">
      <w:pPr>
        <w:pStyle w:val="B1"/>
        <w:rPr>
          <w:lang w:eastAsia="zh-CN"/>
        </w:rPr>
      </w:pPr>
      <w:r w:rsidRPr="0042447F">
        <w:rPr>
          <w:lang w:eastAsia="zh-CN"/>
        </w:rPr>
        <w:t>-</w:t>
      </w:r>
      <w:r w:rsidRPr="0042447F">
        <w:rPr>
          <w:lang w:eastAsia="zh-CN"/>
        </w:rPr>
        <w:tab/>
      </w:r>
      <w:r w:rsidRPr="0042447F">
        <w:rPr>
          <w:rFonts w:hint="eastAsia"/>
          <w:lang w:eastAsia="zh-CN"/>
        </w:rPr>
        <w:t>VFL inference filter</w:t>
      </w:r>
      <w:r w:rsidRPr="0042447F">
        <w:rPr>
          <w:lang w:eastAsia="zh-CN"/>
        </w:rPr>
        <w:t xml:space="preserve"> </w:t>
      </w:r>
    </w:p>
    <w:p w14:paraId="209C1499" w14:textId="77777777" w:rsidR="00FE170A" w:rsidRDefault="00FE170A" w:rsidP="00FE170A">
      <w:pPr>
        <w:pStyle w:val="B1"/>
        <w:rPr>
          <w:lang w:eastAsia="zh-CN"/>
        </w:rPr>
      </w:pPr>
      <w:r>
        <w:rPr>
          <w:rFonts w:hint="eastAsia"/>
          <w:lang w:eastAsia="zh-CN"/>
        </w:rPr>
        <w:t>-</w:t>
      </w:r>
      <w:r>
        <w:rPr>
          <w:lang w:eastAsia="zh-CN"/>
        </w:rPr>
        <w:tab/>
        <w:t>Analytics ID</w:t>
      </w:r>
    </w:p>
    <w:p w14:paraId="7242AD51" w14:textId="1725E536" w:rsidR="00FE170A" w:rsidRPr="0042447F" w:rsidRDefault="00FE170A" w:rsidP="00FE170A">
      <w:pPr>
        <w:pStyle w:val="B1"/>
        <w:rPr>
          <w:lang w:eastAsia="zh-CN"/>
        </w:rPr>
      </w:pPr>
      <w:r>
        <w:rPr>
          <w:rFonts w:hint="eastAsia"/>
          <w:lang w:eastAsia="zh-CN"/>
        </w:rPr>
        <w:t>-</w:t>
      </w:r>
      <w:r>
        <w:rPr>
          <w:lang w:eastAsia="zh-CN"/>
        </w:rPr>
        <w:tab/>
      </w:r>
      <w:r w:rsidR="00A05579">
        <w:rPr>
          <w:rFonts w:hint="eastAsia"/>
          <w:lang w:eastAsia="zh-CN"/>
        </w:rPr>
        <w:t>I</w:t>
      </w:r>
      <w:r>
        <w:rPr>
          <w:lang w:eastAsia="zh-CN"/>
        </w:rPr>
        <w:t xml:space="preserve">nference </w:t>
      </w:r>
      <w:r>
        <w:rPr>
          <w:lang w:eastAsia="ko-KR"/>
        </w:rPr>
        <w:t>target period</w:t>
      </w:r>
    </w:p>
    <w:p w14:paraId="08C506E0" w14:textId="77777777" w:rsidR="00E5100C" w:rsidRPr="0042447F" w:rsidRDefault="00E5100C" w:rsidP="00E5100C">
      <w:pPr>
        <w:rPr>
          <w:lang w:eastAsia="zh-CN"/>
        </w:rPr>
      </w:pPr>
      <w:r w:rsidRPr="0042447F">
        <w:rPr>
          <w:b/>
          <w:lang w:eastAsia="zh-CN"/>
        </w:rPr>
        <w:t>Outputs Required:</w:t>
      </w:r>
      <w:r w:rsidRPr="0042447F">
        <w:rPr>
          <w:lang w:eastAsia="zh-CN"/>
        </w:rPr>
        <w:t xml:space="preserve"> When the subscription is accepted: Subscription Correlation ID (required for management of this subscription). When the subscription is not accepted, an error response.</w:t>
      </w:r>
    </w:p>
    <w:p w14:paraId="09A57FD1" w14:textId="5999FDF5" w:rsidR="00E5100C" w:rsidRPr="0042447F" w:rsidRDefault="00E5100C" w:rsidP="00E5100C">
      <w:r w:rsidRPr="0042447F">
        <w:rPr>
          <w:b/>
        </w:rPr>
        <w:t>Outputs, Optional:</w:t>
      </w:r>
      <w:r w:rsidRPr="0042447F">
        <w:t xml:space="preserve"> </w:t>
      </w:r>
      <w:r w:rsidR="001A7DA9">
        <w:rPr>
          <w:lang w:eastAsia="ko-KR"/>
        </w:rPr>
        <w:t>None</w:t>
      </w:r>
    </w:p>
    <w:p w14:paraId="2D25307F" w14:textId="77777777" w:rsidR="00E5100C" w:rsidRPr="0042447F" w:rsidRDefault="00E5100C" w:rsidP="00E5100C">
      <w:pPr>
        <w:pStyle w:val="3"/>
      </w:pPr>
      <w:r w:rsidRPr="0042447F">
        <w:rPr>
          <w:lang w:eastAsia="zh-CN"/>
        </w:rPr>
        <w:t>X.3</w:t>
      </w:r>
      <w:r w:rsidRPr="0042447F">
        <w:t>.3</w:t>
      </w:r>
      <w:r w:rsidRPr="0042447F">
        <w:tab/>
      </w:r>
      <w:proofErr w:type="spellStart"/>
      <w:r w:rsidRPr="0042447F">
        <w:t>Naf_VFLInference_Unsubscribe</w:t>
      </w:r>
      <w:proofErr w:type="spellEnd"/>
      <w:r w:rsidRPr="0042447F">
        <w:t xml:space="preserve"> service operation</w:t>
      </w:r>
    </w:p>
    <w:p w14:paraId="06C23B20" w14:textId="77777777" w:rsidR="00E5100C" w:rsidRPr="0042447F" w:rsidRDefault="00E5100C" w:rsidP="00E5100C">
      <w:pPr>
        <w:rPr>
          <w:b/>
        </w:rPr>
      </w:pPr>
      <w:r w:rsidRPr="0042447F">
        <w:rPr>
          <w:b/>
        </w:rPr>
        <w:t xml:space="preserve">Service operation name: </w:t>
      </w:r>
      <w:proofErr w:type="spellStart"/>
      <w:r w:rsidRPr="0042447F">
        <w:t>Naf</w:t>
      </w:r>
      <w:proofErr w:type="spellEnd"/>
      <w:r w:rsidRPr="0042447F">
        <w:t xml:space="preserve">_ </w:t>
      </w:r>
      <w:proofErr w:type="spellStart"/>
      <w:r w:rsidRPr="0042447F">
        <w:t>VFLInference_Unsubscribe</w:t>
      </w:r>
      <w:proofErr w:type="spellEnd"/>
    </w:p>
    <w:p w14:paraId="6462FCEF" w14:textId="77777777" w:rsidR="00E5100C" w:rsidRPr="0042447F" w:rsidRDefault="00E5100C" w:rsidP="00E5100C">
      <w:pPr>
        <w:rPr>
          <w:lang w:eastAsia="zh-CN"/>
        </w:rPr>
      </w:pPr>
      <w:r w:rsidRPr="0042447F">
        <w:rPr>
          <w:b/>
        </w:rPr>
        <w:t>Description:</w:t>
      </w:r>
      <w:r w:rsidRPr="0042447F">
        <w:t xml:space="preserve"> Unsubscribe to VFL inference.</w:t>
      </w:r>
    </w:p>
    <w:p w14:paraId="448E5383" w14:textId="77777777" w:rsidR="00E5100C" w:rsidRPr="0042447F" w:rsidRDefault="00E5100C" w:rsidP="00E5100C">
      <w:pPr>
        <w:rPr>
          <w:b/>
          <w:lang w:eastAsia="zh-CN"/>
        </w:rPr>
      </w:pPr>
      <w:r w:rsidRPr="0042447F">
        <w:rPr>
          <w:b/>
          <w:lang w:eastAsia="zh-CN"/>
        </w:rPr>
        <w:t>Inputs, Required:</w:t>
      </w:r>
      <w:r w:rsidRPr="0042447F">
        <w:rPr>
          <w:lang w:eastAsia="zh-CN"/>
        </w:rPr>
        <w:t xml:space="preserve"> Subscription Correlation ID.</w:t>
      </w:r>
    </w:p>
    <w:p w14:paraId="232697A4" w14:textId="77777777" w:rsidR="00E5100C" w:rsidRPr="0042447F" w:rsidRDefault="00E5100C" w:rsidP="00E5100C">
      <w:pPr>
        <w:rPr>
          <w:lang w:eastAsia="zh-CN"/>
        </w:rPr>
      </w:pPr>
      <w:r w:rsidRPr="0042447F">
        <w:rPr>
          <w:b/>
          <w:lang w:eastAsia="zh-CN"/>
        </w:rPr>
        <w:t>Inputs, Optional:</w:t>
      </w:r>
      <w:r w:rsidRPr="0042447F">
        <w:rPr>
          <w:lang w:eastAsia="zh-CN"/>
        </w:rPr>
        <w:t xml:space="preserve"> None.</w:t>
      </w:r>
    </w:p>
    <w:p w14:paraId="1A943A42" w14:textId="77777777" w:rsidR="00E5100C" w:rsidRPr="0042447F" w:rsidRDefault="00E5100C" w:rsidP="00E5100C">
      <w:r w:rsidRPr="0042447F">
        <w:rPr>
          <w:b/>
          <w:lang w:eastAsia="zh-CN"/>
        </w:rPr>
        <w:t xml:space="preserve">Outputs, Required: </w:t>
      </w:r>
      <w:r w:rsidRPr="0042447F">
        <w:rPr>
          <w:lang w:eastAsia="zh-CN"/>
        </w:rPr>
        <w:t>Operation execution result indication.</w:t>
      </w:r>
    </w:p>
    <w:p w14:paraId="438BBAFC" w14:textId="77777777" w:rsidR="00E5100C" w:rsidRPr="0042447F" w:rsidRDefault="00E5100C" w:rsidP="00E5100C">
      <w:r w:rsidRPr="0042447F">
        <w:rPr>
          <w:b/>
        </w:rPr>
        <w:t xml:space="preserve">Outputs, Optional: </w:t>
      </w:r>
      <w:r w:rsidRPr="0042447F">
        <w:t>None.</w:t>
      </w:r>
    </w:p>
    <w:p w14:paraId="62913A8C" w14:textId="77777777" w:rsidR="00E5100C" w:rsidRPr="0042447F" w:rsidRDefault="00E5100C" w:rsidP="00E5100C">
      <w:pPr>
        <w:pStyle w:val="3"/>
        <w:rPr>
          <w:lang w:eastAsia="zh-CN"/>
        </w:rPr>
      </w:pPr>
      <w:r w:rsidRPr="0042447F">
        <w:rPr>
          <w:lang w:eastAsia="zh-CN"/>
        </w:rPr>
        <w:t>X.3.4</w:t>
      </w:r>
      <w:r w:rsidRPr="0042447F">
        <w:rPr>
          <w:lang w:eastAsia="zh-CN"/>
        </w:rPr>
        <w:tab/>
      </w:r>
      <w:proofErr w:type="spellStart"/>
      <w:r w:rsidRPr="0042447F">
        <w:rPr>
          <w:lang w:eastAsia="zh-CN"/>
        </w:rPr>
        <w:t>Naf_</w:t>
      </w:r>
      <w:r w:rsidRPr="0042447F">
        <w:t>VFLInference_</w:t>
      </w:r>
      <w:r w:rsidRPr="0042447F">
        <w:rPr>
          <w:lang w:eastAsia="zh-CN"/>
        </w:rPr>
        <w:t>Notify</w:t>
      </w:r>
      <w:proofErr w:type="spellEnd"/>
      <w:r w:rsidRPr="0042447F">
        <w:rPr>
          <w:lang w:eastAsia="zh-CN"/>
        </w:rPr>
        <w:t xml:space="preserve"> service operation</w:t>
      </w:r>
    </w:p>
    <w:p w14:paraId="7880075D" w14:textId="77777777" w:rsidR="00E5100C" w:rsidRPr="0042447F" w:rsidRDefault="00E5100C" w:rsidP="00E5100C">
      <w:pPr>
        <w:rPr>
          <w:b/>
        </w:rPr>
      </w:pPr>
      <w:r w:rsidRPr="0042447F">
        <w:rPr>
          <w:b/>
        </w:rPr>
        <w:t xml:space="preserve">Service operation name: </w:t>
      </w:r>
      <w:proofErr w:type="spellStart"/>
      <w:r w:rsidRPr="0042447F">
        <w:t>Naf_VFLInference_Notify</w:t>
      </w:r>
      <w:proofErr w:type="spellEnd"/>
    </w:p>
    <w:p w14:paraId="62A77A50" w14:textId="77777777" w:rsidR="00E5100C" w:rsidRPr="0042447F" w:rsidRDefault="00E5100C" w:rsidP="00E5100C">
      <w:pPr>
        <w:rPr>
          <w:lang w:eastAsia="zh-CN"/>
        </w:rPr>
      </w:pPr>
      <w:r w:rsidRPr="0042447F">
        <w:rPr>
          <w:b/>
        </w:rPr>
        <w:t>Description:</w:t>
      </w:r>
      <w:r w:rsidRPr="0042447F">
        <w:t xml:space="preserve"> </w:t>
      </w:r>
      <w:r w:rsidRPr="0042447F">
        <w:rPr>
          <w:lang w:eastAsia="zh-CN"/>
        </w:rPr>
        <w:t>Notify VFL inference result.</w:t>
      </w:r>
    </w:p>
    <w:p w14:paraId="4E0C2EE5" w14:textId="77777777" w:rsidR="00E5100C" w:rsidRPr="0042447F" w:rsidRDefault="00E5100C" w:rsidP="00E5100C">
      <w:pPr>
        <w:rPr>
          <w:lang w:eastAsia="zh-CN"/>
        </w:rPr>
      </w:pPr>
      <w:r w:rsidRPr="0042447F">
        <w:rPr>
          <w:b/>
          <w:lang w:eastAsia="zh-CN"/>
        </w:rPr>
        <w:t>Inputs, Required:</w:t>
      </w:r>
    </w:p>
    <w:p w14:paraId="446FED3E" w14:textId="77777777" w:rsidR="00E5100C" w:rsidRPr="0042447F" w:rsidRDefault="00E5100C" w:rsidP="00E5100C">
      <w:pPr>
        <w:pStyle w:val="B1"/>
        <w:numPr>
          <w:ilvl w:val="0"/>
          <w:numId w:val="11"/>
        </w:numPr>
        <w:rPr>
          <w:lang w:eastAsia="zh-CN"/>
        </w:rPr>
      </w:pPr>
      <w:r w:rsidRPr="0042447F">
        <w:rPr>
          <w:lang w:eastAsia="zh-CN"/>
        </w:rPr>
        <w:t>Notification Correlation Information.</w:t>
      </w:r>
    </w:p>
    <w:p w14:paraId="14ED4C80" w14:textId="77777777" w:rsidR="00E5100C" w:rsidRPr="0042447F" w:rsidRDefault="00E5100C" w:rsidP="00E5100C">
      <w:pPr>
        <w:rPr>
          <w:b/>
          <w:lang w:eastAsia="zh-CN"/>
        </w:rPr>
      </w:pPr>
      <w:r w:rsidRPr="0042447F">
        <w:rPr>
          <w:b/>
          <w:lang w:eastAsia="zh-CN"/>
        </w:rPr>
        <w:t>Inputs, Optional:</w:t>
      </w:r>
    </w:p>
    <w:p w14:paraId="6E9C9055" w14:textId="6EF5D973" w:rsidR="00E5100C" w:rsidRDefault="00E5100C" w:rsidP="00E5100C">
      <w:pPr>
        <w:pStyle w:val="B1"/>
        <w:numPr>
          <w:ilvl w:val="0"/>
          <w:numId w:val="11"/>
        </w:numPr>
        <w:rPr>
          <w:lang w:eastAsia="zh-CN"/>
        </w:rPr>
      </w:pPr>
      <w:r w:rsidRPr="0042447F">
        <w:rPr>
          <w:lang w:eastAsia="ko-KR"/>
        </w:rPr>
        <w:t>intermediate results</w:t>
      </w:r>
      <w:r w:rsidRPr="0042447F">
        <w:rPr>
          <w:lang w:eastAsia="zh-CN"/>
        </w:rPr>
        <w:t xml:space="preserve"> </w:t>
      </w:r>
    </w:p>
    <w:p w14:paraId="68A4128D" w14:textId="4132931B" w:rsidR="001A7DA9" w:rsidRDefault="001A7DA9" w:rsidP="00E5100C">
      <w:pPr>
        <w:pStyle w:val="B1"/>
        <w:numPr>
          <w:ilvl w:val="0"/>
          <w:numId w:val="11"/>
        </w:numPr>
        <w:rPr>
          <w:lang w:eastAsia="zh-CN"/>
        </w:rPr>
      </w:pPr>
      <w:r>
        <w:rPr>
          <w:lang w:eastAsia="zh-CN"/>
        </w:rPr>
        <w:t>VFL correlation ID</w:t>
      </w:r>
    </w:p>
    <w:p w14:paraId="4C425231" w14:textId="083B99DA" w:rsidR="001A7DA9" w:rsidRPr="0042447F" w:rsidRDefault="001A7DA9" w:rsidP="00E5100C">
      <w:pPr>
        <w:pStyle w:val="B1"/>
        <w:numPr>
          <w:ilvl w:val="0"/>
          <w:numId w:val="11"/>
        </w:numPr>
        <w:rPr>
          <w:lang w:eastAsia="zh-CN"/>
        </w:rPr>
      </w:pPr>
      <w:r>
        <w:rPr>
          <w:lang w:eastAsia="zh-CN"/>
        </w:rPr>
        <w:t>Analytics ID</w:t>
      </w:r>
    </w:p>
    <w:p w14:paraId="0759F1D0" w14:textId="77777777" w:rsidR="00E5100C" w:rsidRPr="0042447F" w:rsidRDefault="00E5100C" w:rsidP="00E5100C">
      <w:r w:rsidRPr="0042447F">
        <w:rPr>
          <w:b/>
          <w:lang w:eastAsia="zh-CN"/>
        </w:rPr>
        <w:t>Outputs, Required:</w:t>
      </w:r>
      <w:r w:rsidRPr="0042447F">
        <w:rPr>
          <w:lang w:eastAsia="zh-CN"/>
        </w:rPr>
        <w:t xml:space="preserve"> Operation execution result indication.</w:t>
      </w:r>
    </w:p>
    <w:p w14:paraId="209E5F74" w14:textId="77777777" w:rsidR="00E5100C" w:rsidRPr="0042447F" w:rsidRDefault="00E5100C" w:rsidP="00E5100C">
      <w:pPr>
        <w:rPr>
          <w:lang w:eastAsia="zh-CN"/>
        </w:rPr>
      </w:pPr>
      <w:r w:rsidRPr="0042447F">
        <w:rPr>
          <w:b/>
        </w:rPr>
        <w:lastRenderedPageBreak/>
        <w:t xml:space="preserve">Outputs, Optional: </w:t>
      </w:r>
      <w:r w:rsidRPr="0042447F">
        <w:t>None.</w:t>
      </w:r>
    </w:p>
    <w:p w14:paraId="76C0A307" w14:textId="77777777" w:rsidR="00E5100C" w:rsidRPr="0042447F" w:rsidRDefault="00E5100C" w:rsidP="00E5100C">
      <w:pPr>
        <w:pStyle w:val="3"/>
      </w:pPr>
      <w:r w:rsidRPr="0042447F">
        <w:rPr>
          <w:lang w:eastAsia="zh-CN"/>
        </w:rPr>
        <w:t>X.3</w:t>
      </w:r>
      <w:r w:rsidRPr="0042447F">
        <w:t>.5</w:t>
      </w:r>
      <w:r w:rsidRPr="0042447F">
        <w:tab/>
      </w:r>
      <w:proofErr w:type="spellStart"/>
      <w:r w:rsidRPr="0042447F">
        <w:t>Naf_VFLInference_Request</w:t>
      </w:r>
      <w:proofErr w:type="spellEnd"/>
      <w:r w:rsidRPr="0042447F">
        <w:t xml:space="preserve"> service operation</w:t>
      </w:r>
    </w:p>
    <w:p w14:paraId="573B4518" w14:textId="77777777" w:rsidR="00E5100C" w:rsidRPr="0042447F" w:rsidRDefault="00E5100C" w:rsidP="00E5100C">
      <w:pPr>
        <w:rPr>
          <w:b/>
        </w:rPr>
      </w:pPr>
      <w:r w:rsidRPr="0042447F">
        <w:rPr>
          <w:b/>
        </w:rPr>
        <w:t xml:space="preserve">Service operation name: </w:t>
      </w:r>
      <w:proofErr w:type="spellStart"/>
      <w:r w:rsidRPr="0042447F">
        <w:t>Naf_VFLInference_Request</w:t>
      </w:r>
      <w:proofErr w:type="spellEnd"/>
    </w:p>
    <w:p w14:paraId="17D685CF" w14:textId="77777777" w:rsidR="00E5100C" w:rsidRPr="0042447F" w:rsidRDefault="00E5100C" w:rsidP="00E5100C">
      <w:pPr>
        <w:rPr>
          <w:lang w:eastAsia="zh-CN"/>
        </w:rPr>
      </w:pPr>
      <w:r w:rsidRPr="0042447F">
        <w:rPr>
          <w:b/>
        </w:rPr>
        <w:t xml:space="preserve">Description: </w:t>
      </w:r>
      <w:r w:rsidRPr="0042447F">
        <w:t>The consumer requests the AF to perform a one-time VFL inference.</w:t>
      </w:r>
    </w:p>
    <w:p w14:paraId="1BD812BE" w14:textId="77777777" w:rsidR="00E5100C" w:rsidRPr="0042447F" w:rsidRDefault="00E5100C" w:rsidP="00E5100C">
      <w:pPr>
        <w:rPr>
          <w:lang w:eastAsia="zh-CN"/>
        </w:rPr>
      </w:pPr>
      <w:r w:rsidRPr="0042447F">
        <w:rPr>
          <w:b/>
          <w:lang w:eastAsia="zh-CN"/>
        </w:rPr>
        <w:t>Inputs, Required:</w:t>
      </w:r>
    </w:p>
    <w:p w14:paraId="4B53D3DF" w14:textId="77777777" w:rsidR="00E5100C" w:rsidRPr="0042447F" w:rsidRDefault="00E5100C" w:rsidP="00E5100C">
      <w:pPr>
        <w:pStyle w:val="B1"/>
        <w:rPr>
          <w:lang w:eastAsia="zh-CN"/>
        </w:rPr>
      </w:pPr>
      <w:r w:rsidRPr="0042447F">
        <w:t>-</w:t>
      </w:r>
      <w:r w:rsidRPr="0042447F">
        <w:tab/>
      </w:r>
      <w:r w:rsidRPr="0042447F">
        <w:rPr>
          <w:lang w:eastAsia="ko-KR"/>
        </w:rPr>
        <w:t xml:space="preserve">Target of </w:t>
      </w:r>
      <w:r w:rsidRPr="0042447F">
        <w:rPr>
          <w:rFonts w:hint="eastAsia"/>
          <w:lang w:eastAsia="zh-CN"/>
        </w:rPr>
        <w:t>VFL inference</w:t>
      </w:r>
      <w:r w:rsidRPr="0042447F">
        <w:t>;</w:t>
      </w:r>
    </w:p>
    <w:p w14:paraId="69F3EB79" w14:textId="77777777" w:rsidR="00E5100C" w:rsidRPr="0042447F" w:rsidRDefault="00E5100C" w:rsidP="00E5100C">
      <w:pPr>
        <w:pStyle w:val="B1"/>
        <w:rPr>
          <w:lang w:eastAsia="zh-CN"/>
        </w:rPr>
      </w:pPr>
      <w:r w:rsidRPr="0042447F">
        <w:rPr>
          <w:lang w:eastAsia="zh-CN"/>
        </w:rPr>
        <w:t>-</w:t>
      </w:r>
      <w:r w:rsidRPr="0042447F">
        <w:rPr>
          <w:lang w:eastAsia="zh-CN"/>
        </w:rPr>
        <w:tab/>
        <w:t>VFL Correlation ID</w:t>
      </w:r>
    </w:p>
    <w:p w14:paraId="4D9D7C83" w14:textId="77777777" w:rsidR="00E5100C" w:rsidRPr="0042447F" w:rsidRDefault="00E5100C" w:rsidP="00E5100C">
      <w:pPr>
        <w:rPr>
          <w:lang w:eastAsia="zh-CN"/>
        </w:rPr>
      </w:pPr>
      <w:r w:rsidRPr="0042447F">
        <w:rPr>
          <w:b/>
          <w:lang w:eastAsia="zh-CN"/>
        </w:rPr>
        <w:t>Inputs, Optional:</w:t>
      </w:r>
      <w:r w:rsidRPr="0042447F">
        <w:rPr>
          <w:lang w:eastAsia="zh-CN"/>
        </w:rPr>
        <w:t xml:space="preserve"> </w:t>
      </w:r>
    </w:p>
    <w:p w14:paraId="2DBE9B96" w14:textId="4D6D6C33" w:rsidR="00E5100C" w:rsidRDefault="00E5100C" w:rsidP="00E5100C">
      <w:pPr>
        <w:pStyle w:val="B1"/>
        <w:rPr>
          <w:lang w:eastAsia="zh-CN"/>
        </w:rPr>
      </w:pPr>
      <w:r w:rsidRPr="0042447F">
        <w:rPr>
          <w:lang w:eastAsia="zh-CN"/>
        </w:rPr>
        <w:t>-</w:t>
      </w:r>
      <w:r w:rsidRPr="0042447F">
        <w:rPr>
          <w:lang w:eastAsia="zh-CN"/>
        </w:rPr>
        <w:tab/>
      </w:r>
      <w:r w:rsidRPr="0042447F">
        <w:rPr>
          <w:rFonts w:hint="eastAsia"/>
          <w:lang w:eastAsia="zh-CN"/>
        </w:rPr>
        <w:t>VFL inference filter</w:t>
      </w:r>
      <w:r w:rsidRPr="0042447F">
        <w:rPr>
          <w:lang w:eastAsia="zh-CN"/>
        </w:rPr>
        <w:t xml:space="preserve"> </w:t>
      </w:r>
    </w:p>
    <w:p w14:paraId="79DCB09F" w14:textId="5D541E05" w:rsidR="00482930" w:rsidRPr="0042447F" w:rsidRDefault="00482930" w:rsidP="00E5100C">
      <w:pPr>
        <w:pStyle w:val="B1"/>
        <w:rPr>
          <w:lang w:eastAsia="zh-CN"/>
        </w:rPr>
      </w:pPr>
      <w:r>
        <w:rPr>
          <w:rFonts w:hint="eastAsia"/>
          <w:lang w:eastAsia="zh-CN"/>
        </w:rPr>
        <w:t>-</w:t>
      </w:r>
      <w:r>
        <w:rPr>
          <w:lang w:eastAsia="zh-CN"/>
        </w:rPr>
        <w:tab/>
        <w:t>Analytics ID</w:t>
      </w:r>
    </w:p>
    <w:p w14:paraId="046395D9" w14:textId="77777777" w:rsidR="00E5100C" w:rsidRPr="0042447F" w:rsidRDefault="00E5100C" w:rsidP="00E5100C">
      <w:pPr>
        <w:rPr>
          <w:lang w:eastAsia="zh-CN"/>
        </w:rPr>
      </w:pPr>
      <w:r w:rsidRPr="0042447F">
        <w:rPr>
          <w:b/>
          <w:lang w:eastAsia="zh-CN"/>
        </w:rPr>
        <w:t xml:space="preserve">Outputs, </w:t>
      </w:r>
      <w:proofErr w:type="gramStart"/>
      <w:r w:rsidRPr="0042447F">
        <w:rPr>
          <w:b/>
          <w:lang w:eastAsia="zh-CN"/>
        </w:rPr>
        <w:t>Required</w:t>
      </w:r>
      <w:proofErr w:type="gramEnd"/>
      <w:r w:rsidRPr="0042447F">
        <w:rPr>
          <w:b/>
          <w:lang w:eastAsia="zh-CN"/>
        </w:rPr>
        <w:t>:</w:t>
      </w:r>
      <w:r w:rsidRPr="0042447F">
        <w:rPr>
          <w:lang w:eastAsia="zh-CN"/>
        </w:rPr>
        <w:t xml:space="preserve"> If the request is accepted, then client intermediate results. When the request is not accepted, an error response.</w:t>
      </w:r>
    </w:p>
    <w:p w14:paraId="7B785CD3" w14:textId="77777777" w:rsidR="00E5100C" w:rsidRPr="0042447F" w:rsidRDefault="00E5100C" w:rsidP="00E5100C">
      <w:pPr>
        <w:rPr>
          <w:b/>
        </w:rPr>
      </w:pPr>
      <w:r w:rsidRPr="0042447F">
        <w:rPr>
          <w:b/>
        </w:rPr>
        <w:t xml:space="preserve">Outputs, Optional: </w:t>
      </w:r>
      <w:r w:rsidRPr="0042447F">
        <w:rPr>
          <w:bCs/>
        </w:rPr>
        <w:t>none</w:t>
      </w:r>
    </w:p>
    <w:p w14:paraId="1441CB71" w14:textId="77777777" w:rsidR="00E5100C" w:rsidRPr="0042447F" w:rsidRDefault="00E5100C" w:rsidP="00E5100C">
      <w:pPr>
        <w:rPr>
          <w:rFonts w:eastAsia="Malgun Gothic"/>
          <w:lang w:eastAsia="ko-KR"/>
        </w:rPr>
      </w:pPr>
    </w:p>
    <w:p w14:paraId="3B265E3B" w14:textId="77777777" w:rsidR="00E5100C" w:rsidRPr="0042447F" w:rsidRDefault="00E5100C" w:rsidP="00E510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6127D54B" w14:textId="56B44BF9" w:rsidR="00E5100C" w:rsidRPr="0042447F" w:rsidRDefault="00E5100C" w:rsidP="00E5100C">
      <w:pPr>
        <w:pStyle w:val="1"/>
      </w:pPr>
      <w:r w:rsidRPr="0042447F">
        <w:t>Y</w:t>
      </w:r>
      <w:r w:rsidRPr="0042447F">
        <w:tab/>
        <w:t>NEF Services to support network data analytics</w:t>
      </w:r>
    </w:p>
    <w:p w14:paraId="502E96E1" w14:textId="77777777" w:rsidR="00E5100C" w:rsidRPr="0042447F" w:rsidRDefault="00E5100C" w:rsidP="00E5100C">
      <w:pPr>
        <w:pStyle w:val="2"/>
      </w:pPr>
      <w:r w:rsidRPr="0042447F">
        <w:rPr>
          <w:lang w:eastAsia="zh-CN"/>
        </w:rPr>
        <w:t>Y.1</w:t>
      </w:r>
      <w:r w:rsidRPr="0042447F">
        <w:tab/>
        <w:t>General</w:t>
      </w:r>
    </w:p>
    <w:p w14:paraId="265F2083" w14:textId="5DD36D91" w:rsidR="00E5100C" w:rsidRPr="0042447F" w:rsidRDefault="00E5100C" w:rsidP="00E5100C">
      <w:r w:rsidRPr="0042447F">
        <w:t>Table Y.1-1 illustrates the NEF Services to support network data analytics.</w:t>
      </w:r>
    </w:p>
    <w:p w14:paraId="2A6F1536" w14:textId="131F32EA" w:rsidR="00E5100C" w:rsidRPr="0042447F" w:rsidRDefault="00E5100C" w:rsidP="00E5100C">
      <w:pPr>
        <w:pStyle w:val="TH"/>
      </w:pPr>
      <w:r w:rsidRPr="0042447F">
        <w:t xml:space="preserve">Table </w:t>
      </w:r>
      <w:r w:rsidRPr="0042447F">
        <w:rPr>
          <w:lang w:eastAsia="zh-CN"/>
        </w:rPr>
        <w:t>Y.1</w:t>
      </w:r>
      <w:r w:rsidRPr="0042447F">
        <w:t>-1: NF services provided by NEF to support network data analytics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E5100C" w:rsidRPr="0042447F" w14:paraId="480A5463" w14:textId="77777777" w:rsidTr="00702D19">
        <w:tc>
          <w:tcPr>
            <w:tcW w:w="2830" w:type="dxa"/>
            <w:tcBorders>
              <w:bottom w:val="single" w:sz="4" w:space="0" w:color="auto"/>
            </w:tcBorders>
          </w:tcPr>
          <w:p w14:paraId="028D875F" w14:textId="77777777" w:rsidR="00E5100C" w:rsidRPr="0042447F" w:rsidRDefault="00E5100C" w:rsidP="00702D19">
            <w:pPr>
              <w:pStyle w:val="TAH"/>
            </w:pPr>
            <w:r w:rsidRPr="0042447F">
              <w:t>Service Name</w:t>
            </w:r>
          </w:p>
        </w:tc>
        <w:tc>
          <w:tcPr>
            <w:tcW w:w="2219" w:type="dxa"/>
          </w:tcPr>
          <w:p w14:paraId="0A8EF752" w14:textId="77777777" w:rsidR="00E5100C" w:rsidRPr="0042447F" w:rsidRDefault="00E5100C" w:rsidP="00702D19">
            <w:pPr>
              <w:pStyle w:val="TAH"/>
            </w:pPr>
            <w:r w:rsidRPr="0042447F">
              <w:t>Service Operations</w:t>
            </w:r>
          </w:p>
        </w:tc>
        <w:tc>
          <w:tcPr>
            <w:tcW w:w="2176" w:type="dxa"/>
            <w:tcBorders>
              <w:bottom w:val="single" w:sz="4" w:space="0" w:color="auto"/>
            </w:tcBorders>
          </w:tcPr>
          <w:p w14:paraId="29B2B3EC" w14:textId="77777777" w:rsidR="00E5100C" w:rsidRPr="0042447F" w:rsidRDefault="00E5100C" w:rsidP="00702D19">
            <w:pPr>
              <w:pStyle w:val="TAH"/>
            </w:pPr>
            <w:r w:rsidRPr="0042447F">
              <w:t>Operation</w:t>
            </w:r>
          </w:p>
          <w:p w14:paraId="47AD38DF" w14:textId="77777777" w:rsidR="00E5100C" w:rsidRPr="0042447F" w:rsidRDefault="00E5100C" w:rsidP="00702D19">
            <w:pPr>
              <w:pStyle w:val="TAH"/>
            </w:pPr>
            <w:r w:rsidRPr="0042447F">
              <w:t>Semantics</w:t>
            </w:r>
          </w:p>
        </w:tc>
        <w:tc>
          <w:tcPr>
            <w:tcW w:w="2551" w:type="dxa"/>
          </w:tcPr>
          <w:p w14:paraId="5B6B8CED" w14:textId="77777777" w:rsidR="00E5100C" w:rsidRPr="0042447F" w:rsidRDefault="00E5100C" w:rsidP="00702D19">
            <w:pPr>
              <w:pStyle w:val="TAH"/>
            </w:pPr>
            <w:r w:rsidRPr="0042447F">
              <w:t>Example Consumer(s)</w:t>
            </w:r>
          </w:p>
        </w:tc>
      </w:tr>
      <w:tr w:rsidR="00E5100C" w:rsidRPr="0042447F" w14:paraId="3784FA0A" w14:textId="77777777" w:rsidTr="00702D19">
        <w:tc>
          <w:tcPr>
            <w:tcW w:w="2830" w:type="dxa"/>
            <w:tcBorders>
              <w:bottom w:val="nil"/>
            </w:tcBorders>
            <w:shd w:val="clear" w:color="auto" w:fill="auto"/>
          </w:tcPr>
          <w:p w14:paraId="4F543035" w14:textId="77777777" w:rsidR="00E5100C" w:rsidRPr="0042447F" w:rsidRDefault="00E5100C" w:rsidP="00702D19">
            <w:pPr>
              <w:pStyle w:val="TAL"/>
            </w:pPr>
            <w:proofErr w:type="spellStart"/>
            <w:r w:rsidRPr="0042447F">
              <w:t>Nnef_VFLTraining</w:t>
            </w:r>
            <w:proofErr w:type="spellEnd"/>
          </w:p>
        </w:tc>
        <w:tc>
          <w:tcPr>
            <w:tcW w:w="2219" w:type="dxa"/>
          </w:tcPr>
          <w:p w14:paraId="6BCA3DB7" w14:textId="77777777" w:rsidR="00E5100C" w:rsidRPr="0042447F" w:rsidRDefault="00E5100C" w:rsidP="00702D19">
            <w:pPr>
              <w:pStyle w:val="TAL"/>
            </w:pPr>
            <w:r w:rsidRPr="0042447F">
              <w:t>Subscribe</w:t>
            </w:r>
          </w:p>
        </w:tc>
        <w:tc>
          <w:tcPr>
            <w:tcW w:w="2176" w:type="dxa"/>
            <w:tcBorders>
              <w:bottom w:val="nil"/>
            </w:tcBorders>
            <w:shd w:val="clear" w:color="auto" w:fill="auto"/>
          </w:tcPr>
          <w:p w14:paraId="48AE74DD" w14:textId="77777777" w:rsidR="00E5100C" w:rsidRPr="0042447F" w:rsidRDefault="00E5100C" w:rsidP="00702D19">
            <w:pPr>
              <w:pStyle w:val="TAL"/>
            </w:pPr>
            <w:r w:rsidRPr="0042447F">
              <w:t>Subscribe / Notify</w:t>
            </w:r>
          </w:p>
        </w:tc>
        <w:tc>
          <w:tcPr>
            <w:tcW w:w="2551" w:type="dxa"/>
          </w:tcPr>
          <w:p w14:paraId="67C624F7" w14:textId="3D78548F" w:rsidR="00E5100C" w:rsidRPr="0042447F" w:rsidRDefault="00E5100C" w:rsidP="00702D19">
            <w:pPr>
              <w:pStyle w:val="TAL"/>
            </w:pPr>
            <w:r w:rsidRPr="0042447F">
              <w:t>NWDAF</w:t>
            </w:r>
            <w:r w:rsidR="008C6775">
              <w:t>, AF</w:t>
            </w:r>
          </w:p>
        </w:tc>
      </w:tr>
      <w:tr w:rsidR="00E5100C" w:rsidRPr="0042447F" w14:paraId="1D365999" w14:textId="77777777" w:rsidTr="00702D19">
        <w:tc>
          <w:tcPr>
            <w:tcW w:w="2830" w:type="dxa"/>
            <w:tcBorders>
              <w:top w:val="nil"/>
              <w:bottom w:val="nil"/>
            </w:tcBorders>
            <w:shd w:val="clear" w:color="auto" w:fill="auto"/>
          </w:tcPr>
          <w:p w14:paraId="0379111A" w14:textId="77777777" w:rsidR="00E5100C" w:rsidRPr="0042447F" w:rsidRDefault="00E5100C" w:rsidP="00702D19">
            <w:pPr>
              <w:pStyle w:val="TAL"/>
            </w:pPr>
          </w:p>
        </w:tc>
        <w:tc>
          <w:tcPr>
            <w:tcW w:w="2219" w:type="dxa"/>
          </w:tcPr>
          <w:p w14:paraId="5691C027" w14:textId="77777777" w:rsidR="00E5100C" w:rsidRPr="0042447F" w:rsidRDefault="00E5100C" w:rsidP="00702D19">
            <w:pPr>
              <w:pStyle w:val="TAL"/>
            </w:pPr>
            <w:r w:rsidRPr="0042447F">
              <w:t>Unsubscribe</w:t>
            </w:r>
          </w:p>
        </w:tc>
        <w:tc>
          <w:tcPr>
            <w:tcW w:w="2176" w:type="dxa"/>
            <w:tcBorders>
              <w:top w:val="nil"/>
              <w:bottom w:val="nil"/>
            </w:tcBorders>
            <w:shd w:val="clear" w:color="auto" w:fill="auto"/>
          </w:tcPr>
          <w:p w14:paraId="30856A5E" w14:textId="77777777" w:rsidR="00E5100C" w:rsidRPr="0042447F" w:rsidRDefault="00E5100C" w:rsidP="00702D19">
            <w:pPr>
              <w:pStyle w:val="TAL"/>
            </w:pPr>
          </w:p>
        </w:tc>
        <w:tc>
          <w:tcPr>
            <w:tcW w:w="2551" w:type="dxa"/>
          </w:tcPr>
          <w:p w14:paraId="094E5598" w14:textId="53631E03" w:rsidR="00E5100C" w:rsidRPr="0042447F" w:rsidRDefault="00E5100C" w:rsidP="00702D19">
            <w:pPr>
              <w:pStyle w:val="TAL"/>
            </w:pPr>
            <w:r w:rsidRPr="0042447F">
              <w:t>NWDAF</w:t>
            </w:r>
            <w:r w:rsidR="008C6775">
              <w:t>, AF</w:t>
            </w:r>
          </w:p>
        </w:tc>
      </w:tr>
      <w:tr w:rsidR="00E5100C" w:rsidRPr="0042447F" w14:paraId="6DD23F7C" w14:textId="77777777" w:rsidTr="00702D19">
        <w:tc>
          <w:tcPr>
            <w:tcW w:w="2830" w:type="dxa"/>
            <w:tcBorders>
              <w:top w:val="nil"/>
              <w:bottom w:val="nil"/>
            </w:tcBorders>
            <w:shd w:val="clear" w:color="auto" w:fill="auto"/>
          </w:tcPr>
          <w:p w14:paraId="491810F5" w14:textId="77777777" w:rsidR="00E5100C" w:rsidRPr="0042447F" w:rsidRDefault="00E5100C" w:rsidP="00702D19">
            <w:pPr>
              <w:pStyle w:val="TAL"/>
            </w:pPr>
          </w:p>
        </w:tc>
        <w:tc>
          <w:tcPr>
            <w:tcW w:w="2219" w:type="dxa"/>
          </w:tcPr>
          <w:p w14:paraId="3B4F60B2" w14:textId="77777777" w:rsidR="00E5100C" w:rsidRPr="0042447F" w:rsidRDefault="00E5100C" w:rsidP="00702D19">
            <w:pPr>
              <w:pStyle w:val="TAL"/>
            </w:pPr>
            <w:r w:rsidRPr="0042447F">
              <w:t>Notify</w:t>
            </w:r>
          </w:p>
        </w:tc>
        <w:tc>
          <w:tcPr>
            <w:tcW w:w="2176" w:type="dxa"/>
            <w:tcBorders>
              <w:top w:val="nil"/>
              <w:bottom w:val="single" w:sz="4" w:space="0" w:color="auto"/>
            </w:tcBorders>
            <w:shd w:val="clear" w:color="auto" w:fill="auto"/>
          </w:tcPr>
          <w:p w14:paraId="6F3D5066" w14:textId="77777777" w:rsidR="00E5100C" w:rsidRPr="0042447F" w:rsidRDefault="00E5100C" w:rsidP="00702D19">
            <w:pPr>
              <w:pStyle w:val="TAL"/>
            </w:pPr>
          </w:p>
        </w:tc>
        <w:tc>
          <w:tcPr>
            <w:tcW w:w="2551" w:type="dxa"/>
          </w:tcPr>
          <w:p w14:paraId="1E423AB0" w14:textId="500B7F48" w:rsidR="00E5100C" w:rsidRPr="0042447F" w:rsidRDefault="00E5100C" w:rsidP="00702D19">
            <w:pPr>
              <w:pStyle w:val="TAL"/>
            </w:pPr>
            <w:r w:rsidRPr="0042447F">
              <w:t>NWDAF</w:t>
            </w:r>
            <w:r w:rsidR="008C6775">
              <w:t>, AF</w:t>
            </w:r>
          </w:p>
        </w:tc>
      </w:tr>
      <w:tr w:rsidR="00E5100C" w:rsidRPr="0042447F" w14:paraId="260A0410" w14:textId="77777777" w:rsidTr="00702D19">
        <w:tc>
          <w:tcPr>
            <w:tcW w:w="2830" w:type="dxa"/>
            <w:tcBorders>
              <w:top w:val="nil"/>
              <w:bottom w:val="single" w:sz="4" w:space="0" w:color="auto"/>
            </w:tcBorders>
            <w:shd w:val="clear" w:color="auto" w:fill="auto"/>
          </w:tcPr>
          <w:p w14:paraId="35DA782D" w14:textId="77777777" w:rsidR="00E5100C" w:rsidRPr="0042447F" w:rsidRDefault="00E5100C" w:rsidP="00702D19">
            <w:pPr>
              <w:pStyle w:val="TAL"/>
            </w:pPr>
          </w:p>
        </w:tc>
        <w:tc>
          <w:tcPr>
            <w:tcW w:w="2219" w:type="dxa"/>
          </w:tcPr>
          <w:p w14:paraId="19412134" w14:textId="77777777" w:rsidR="00E5100C" w:rsidRPr="0042447F" w:rsidRDefault="00E5100C" w:rsidP="00702D19">
            <w:pPr>
              <w:pStyle w:val="TAL"/>
            </w:pPr>
            <w:r w:rsidRPr="0042447F">
              <w:t>Preparation</w:t>
            </w:r>
          </w:p>
        </w:tc>
        <w:tc>
          <w:tcPr>
            <w:tcW w:w="2176" w:type="dxa"/>
            <w:tcBorders>
              <w:bottom w:val="nil"/>
            </w:tcBorders>
            <w:shd w:val="clear" w:color="auto" w:fill="auto"/>
          </w:tcPr>
          <w:p w14:paraId="72A38CF9" w14:textId="77777777" w:rsidR="00E5100C" w:rsidRPr="0042447F" w:rsidRDefault="00E5100C" w:rsidP="00702D19">
            <w:pPr>
              <w:pStyle w:val="TAL"/>
            </w:pPr>
            <w:r w:rsidRPr="0042447F">
              <w:t>Request / Response</w:t>
            </w:r>
          </w:p>
        </w:tc>
        <w:tc>
          <w:tcPr>
            <w:tcW w:w="2551" w:type="dxa"/>
          </w:tcPr>
          <w:p w14:paraId="0764186F" w14:textId="4692465C" w:rsidR="00E5100C" w:rsidRPr="0042447F" w:rsidRDefault="00E5100C" w:rsidP="00702D19">
            <w:pPr>
              <w:pStyle w:val="TAL"/>
            </w:pPr>
            <w:r w:rsidRPr="0042447F">
              <w:t>NWDAF</w:t>
            </w:r>
            <w:r w:rsidR="008C6775">
              <w:t>, AF</w:t>
            </w:r>
          </w:p>
        </w:tc>
      </w:tr>
      <w:tr w:rsidR="00E5100C" w:rsidRPr="0042447F" w14:paraId="213B0DB2" w14:textId="77777777" w:rsidTr="00702D19">
        <w:tc>
          <w:tcPr>
            <w:tcW w:w="2830" w:type="dxa"/>
            <w:tcBorders>
              <w:top w:val="single" w:sz="4" w:space="0" w:color="auto"/>
              <w:bottom w:val="nil"/>
            </w:tcBorders>
            <w:shd w:val="clear" w:color="auto" w:fill="auto"/>
          </w:tcPr>
          <w:p w14:paraId="694A93F4" w14:textId="77777777" w:rsidR="00E5100C" w:rsidRPr="0042447F" w:rsidRDefault="00E5100C" w:rsidP="00702D19">
            <w:pPr>
              <w:pStyle w:val="TAL"/>
            </w:pPr>
            <w:proofErr w:type="spellStart"/>
            <w:r w:rsidRPr="0042447F">
              <w:t>Nnef_VFLInference</w:t>
            </w:r>
            <w:proofErr w:type="spellEnd"/>
          </w:p>
        </w:tc>
        <w:tc>
          <w:tcPr>
            <w:tcW w:w="2219" w:type="dxa"/>
          </w:tcPr>
          <w:p w14:paraId="6D1AF60B" w14:textId="77777777" w:rsidR="00E5100C" w:rsidRPr="0042447F" w:rsidRDefault="00E5100C" w:rsidP="00702D19">
            <w:pPr>
              <w:pStyle w:val="TAL"/>
            </w:pPr>
            <w:r w:rsidRPr="0042447F">
              <w:t>Subscribe</w:t>
            </w:r>
          </w:p>
        </w:tc>
        <w:tc>
          <w:tcPr>
            <w:tcW w:w="2176" w:type="dxa"/>
            <w:tcBorders>
              <w:bottom w:val="nil"/>
            </w:tcBorders>
            <w:shd w:val="clear" w:color="auto" w:fill="auto"/>
          </w:tcPr>
          <w:p w14:paraId="3E5DEE3F" w14:textId="77777777" w:rsidR="00E5100C" w:rsidRPr="0042447F" w:rsidRDefault="00E5100C" w:rsidP="00702D19">
            <w:pPr>
              <w:pStyle w:val="TAL"/>
            </w:pPr>
            <w:r w:rsidRPr="0042447F">
              <w:t>Subscribe / Notify</w:t>
            </w:r>
          </w:p>
        </w:tc>
        <w:tc>
          <w:tcPr>
            <w:tcW w:w="2551" w:type="dxa"/>
          </w:tcPr>
          <w:p w14:paraId="3489B03E" w14:textId="717EE737" w:rsidR="00E5100C" w:rsidRPr="0042447F" w:rsidRDefault="00E5100C" w:rsidP="00702D19">
            <w:pPr>
              <w:pStyle w:val="TAL"/>
            </w:pPr>
            <w:r w:rsidRPr="0042447F">
              <w:t>NWDAF</w:t>
            </w:r>
            <w:r w:rsidR="008C6775">
              <w:t>, AF</w:t>
            </w:r>
          </w:p>
        </w:tc>
      </w:tr>
      <w:tr w:rsidR="00E5100C" w:rsidRPr="0042447F" w14:paraId="4CAAD86E" w14:textId="77777777" w:rsidTr="00702D19">
        <w:tc>
          <w:tcPr>
            <w:tcW w:w="2830" w:type="dxa"/>
            <w:tcBorders>
              <w:top w:val="nil"/>
              <w:bottom w:val="nil"/>
            </w:tcBorders>
            <w:shd w:val="clear" w:color="auto" w:fill="auto"/>
          </w:tcPr>
          <w:p w14:paraId="718930F7" w14:textId="77777777" w:rsidR="00E5100C" w:rsidRPr="0042447F" w:rsidRDefault="00E5100C" w:rsidP="00702D19">
            <w:pPr>
              <w:pStyle w:val="TAL"/>
            </w:pPr>
          </w:p>
        </w:tc>
        <w:tc>
          <w:tcPr>
            <w:tcW w:w="2219" w:type="dxa"/>
          </w:tcPr>
          <w:p w14:paraId="372862A0" w14:textId="77777777" w:rsidR="00E5100C" w:rsidRPr="0042447F" w:rsidRDefault="00E5100C" w:rsidP="00702D19">
            <w:pPr>
              <w:pStyle w:val="TAL"/>
            </w:pPr>
            <w:r w:rsidRPr="0042447F">
              <w:t>Unsubscribe</w:t>
            </w:r>
          </w:p>
        </w:tc>
        <w:tc>
          <w:tcPr>
            <w:tcW w:w="2176" w:type="dxa"/>
            <w:tcBorders>
              <w:top w:val="nil"/>
              <w:bottom w:val="nil"/>
            </w:tcBorders>
            <w:shd w:val="clear" w:color="auto" w:fill="auto"/>
          </w:tcPr>
          <w:p w14:paraId="235C675F" w14:textId="77777777" w:rsidR="00E5100C" w:rsidRPr="0042447F" w:rsidRDefault="00E5100C" w:rsidP="00702D19">
            <w:pPr>
              <w:pStyle w:val="TAL"/>
            </w:pPr>
          </w:p>
        </w:tc>
        <w:tc>
          <w:tcPr>
            <w:tcW w:w="2551" w:type="dxa"/>
          </w:tcPr>
          <w:p w14:paraId="2AF679C9" w14:textId="45661987" w:rsidR="00E5100C" w:rsidRPr="0042447F" w:rsidRDefault="00E5100C" w:rsidP="00702D19">
            <w:pPr>
              <w:pStyle w:val="TAL"/>
            </w:pPr>
            <w:r w:rsidRPr="0042447F">
              <w:t>NWDAF</w:t>
            </w:r>
            <w:r w:rsidR="008C6775">
              <w:t>, AF</w:t>
            </w:r>
          </w:p>
        </w:tc>
      </w:tr>
      <w:tr w:rsidR="00E5100C" w:rsidRPr="0042447F" w14:paraId="0390FA70" w14:textId="77777777" w:rsidTr="00702D19">
        <w:tc>
          <w:tcPr>
            <w:tcW w:w="2830" w:type="dxa"/>
            <w:tcBorders>
              <w:top w:val="nil"/>
              <w:bottom w:val="nil"/>
            </w:tcBorders>
            <w:shd w:val="clear" w:color="auto" w:fill="auto"/>
          </w:tcPr>
          <w:p w14:paraId="513DC795" w14:textId="77777777" w:rsidR="00E5100C" w:rsidRPr="0042447F" w:rsidRDefault="00E5100C" w:rsidP="00702D19">
            <w:pPr>
              <w:pStyle w:val="TAL"/>
            </w:pPr>
          </w:p>
        </w:tc>
        <w:tc>
          <w:tcPr>
            <w:tcW w:w="2219" w:type="dxa"/>
          </w:tcPr>
          <w:p w14:paraId="4A1E6DE1" w14:textId="77777777" w:rsidR="00E5100C" w:rsidRPr="0042447F" w:rsidRDefault="00E5100C" w:rsidP="00702D19">
            <w:pPr>
              <w:pStyle w:val="TAL"/>
            </w:pPr>
            <w:r w:rsidRPr="0042447F">
              <w:t>Notify</w:t>
            </w:r>
          </w:p>
        </w:tc>
        <w:tc>
          <w:tcPr>
            <w:tcW w:w="2176" w:type="dxa"/>
            <w:tcBorders>
              <w:top w:val="nil"/>
              <w:bottom w:val="single" w:sz="4" w:space="0" w:color="auto"/>
            </w:tcBorders>
            <w:shd w:val="clear" w:color="auto" w:fill="auto"/>
          </w:tcPr>
          <w:p w14:paraId="0C6A26E9" w14:textId="77777777" w:rsidR="00E5100C" w:rsidRPr="0042447F" w:rsidRDefault="00E5100C" w:rsidP="00702D19">
            <w:pPr>
              <w:pStyle w:val="TAL"/>
            </w:pPr>
          </w:p>
        </w:tc>
        <w:tc>
          <w:tcPr>
            <w:tcW w:w="2551" w:type="dxa"/>
          </w:tcPr>
          <w:p w14:paraId="5F6367C6" w14:textId="5C1D8434" w:rsidR="00E5100C" w:rsidRPr="0042447F" w:rsidRDefault="00E5100C" w:rsidP="00702D19">
            <w:pPr>
              <w:pStyle w:val="TAL"/>
            </w:pPr>
            <w:r w:rsidRPr="0042447F">
              <w:t>NWDAF</w:t>
            </w:r>
            <w:r w:rsidR="008C6775">
              <w:t>, AF</w:t>
            </w:r>
          </w:p>
        </w:tc>
      </w:tr>
      <w:tr w:rsidR="00E5100C" w:rsidRPr="0042447F" w14:paraId="1E56123F" w14:textId="77777777" w:rsidTr="00702D19">
        <w:tc>
          <w:tcPr>
            <w:tcW w:w="2830" w:type="dxa"/>
            <w:tcBorders>
              <w:top w:val="nil"/>
              <w:bottom w:val="single" w:sz="4" w:space="0" w:color="auto"/>
            </w:tcBorders>
            <w:shd w:val="clear" w:color="auto" w:fill="auto"/>
          </w:tcPr>
          <w:p w14:paraId="6BE4568E" w14:textId="77777777" w:rsidR="00E5100C" w:rsidRPr="0042447F" w:rsidRDefault="00E5100C" w:rsidP="00702D19">
            <w:pPr>
              <w:pStyle w:val="TAL"/>
            </w:pPr>
          </w:p>
        </w:tc>
        <w:tc>
          <w:tcPr>
            <w:tcW w:w="2219" w:type="dxa"/>
          </w:tcPr>
          <w:p w14:paraId="31D96472" w14:textId="77777777" w:rsidR="00E5100C" w:rsidRPr="0042447F" w:rsidRDefault="00E5100C" w:rsidP="00702D19">
            <w:pPr>
              <w:pStyle w:val="TAL"/>
            </w:pPr>
            <w:r w:rsidRPr="0042447F">
              <w:t>Request</w:t>
            </w:r>
          </w:p>
        </w:tc>
        <w:tc>
          <w:tcPr>
            <w:tcW w:w="2176" w:type="dxa"/>
            <w:tcBorders>
              <w:top w:val="single" w:sz="4" w:space="0" w:color="auto"/>
              <w:bottom w:val="single" w:sz="4" w:space="0" w:color="auto"/>
            </w:tcBorders>
            <w:shd w:val="clear" w:color="auto" w:fill="auto"/>
          </w:tcPr>
          <w:p w14:paraId="7BEF41C0" w14:textId="77777777" w:rsidR="00E5100C" w:rsidRPr="0042447F" w:rsidRDefault="00E5100C" w:rsidP="00702D19">
            <w:pPr>
              <w:pStyle w:val="TAL"/>
            </w:pPr>
            <w:r w:rsidRPr="0042447F">
              <w:t>Request / Response</w:t>
            </w:r>
          </w:p>
        </w:tc>
        <w:tc>
          <w:tcPr>
            <w:tcW w:w="2551" w:type="dxa"/>
          </w:tcPr>
          <w:p w14:paraId="24BA68E0" w14:textId="67DD0BBF" w:rsidR="00E5100C" w:rsidRPr="0042447F" w:rsidRDefault="00E5100C" w:rsidP="00702D19">
            <w:pPr>
              <w:pStyle w:val="TAL"/>
            </w:pPr>
            <w:r w:rsidRPr="0042447F">
              <w:t>NWDAF</w:t>
            </w:r>
            <w:r w:rsidR="008C6775">
              <w:t>, AF</w:t>
            </w:r>
          </w:p>
        </w:tc>
      </w:tr>
      <w:tr w:rsidR="00E5100C" w:rsidRPr="0042447F" w14:paraId="1764C417" w14:textId="77777777" w:rsidTr="0042447F">
        <w:tc>
          <w:tcPr>
            <w:tcW w:w="2830" w:type="dxa"/>
            <w:tcBorders>
              <w:top w:val="single" w:sz="4" w:space="0" w:color="auto"/>
              <w:left w:val="single" w:sz="4" w:space="0" w:color="auto"/>
              <w:bottom w:val="nil"/>
              <w:right w:val="single" w:sz="4" w:space="0" w:color="auto"/>
            </w:tcBorders>
            <w:shd w:val="clear" w:color="auto" w:fill="auto"/>
          </w:tcPr>
          <w:p w14:paraId="6706CF8E" w14:textId="0CF90771" w:rsidR="00E5100C" w:rsidRPr="0042447F" w:rsidRDefault="00E5100C" w:rsidP="00702D19">
            <w:pPr>
              <w:pStyle w:val="TAL"/>
            </w:pPr>
            <w:proofErr w:type="spellStart"/>
            <w:r w:rsidRPr="0042447F">
              <w:t>Nnef_VFLNF</w:t>
            </w:r>
            <w:r w:rsidR="007370FD">
              <w:t>D</w:t>
            </w:r>
            <w:r w:rsidRPr="0042447F">
              <w:t>iscovery</w:t>
            </w:r>
            <w:proofErr w:type="spellEnd"/>
          </w:p>
        </w:tc>
        <w:tc>
          <w:tcPr>
            <w:tcW w:w="2219" w:type="dxa"/>
            <w:tcBorders>
              <w:left w:val="single" w:sz="4" w:space="0" w:color="auto"/>
            </w:tcBorders>
          </w:tcPr>
          <w:p w14:paraId="0B555E2B" w14:textId="77777777" w:rsidR="00E5100C" w:rsidRPr="0042447F" w:rsidRDefault="00E5100C" w:rsidP="00702D19">
            <w:pPr>
              <w:pStyle w:val="TAL"/>
            </w:pPr>
            <w:proofErr w:type="spellStart"/>
            <w:r w:rsidRPr="0042447F">
              <w:t>NwdafDiscovery</w:t>
            </w:r>
            <w:proofErr w:type="spellEnd"/>
          </w:p>
        </w:tc>
        <w:tc>
          <w:tcPr>
            <w:tcW w:w="2176" w:type="dxa"/>
            <w:tcBorders>
              <w:bottom w:val="single" w:sz="4" w:space="0" w:color="auto"/>
            </w:tcBorders>
            <w:shd w:val="clear" w:color="auto" w:fill="auto"/>
          </w:tcPr>
          <w:p w14:paraId="650A5A75" w14:textId="77777777" w:rsidR="00E5100C" w:rsidRPr="0042447F" w:rsidRDefault="00E5100C" w:rsidP="00702D19">
            <w:pPr>
              <w:pStyle w:val="TAL"/>
            </w:pPr>
            <w:r w:rsidRPr="0042447F">
              <w:t>Request / Response</w:t>
            </w:r>
          </w:p>
        </w:tc>
        <w:tc>
          <w:tcPr>
            <w:tcW w:w="2551" w:type="dxa"/>
          </w:tcPr>
          <w:p w14:paraId="593D153E" w14:textId="77777777" w:rsidR="00E5100C" w:rsidRPr="0042447F" w:rsidRDefault="00E5100C" w:rsidP="00702D19">
            <w:pPr>
              <w:pStyle w:val="TAL"/>
            </w:pPr>
            <w:r w:rsidRPr="0042447F">
              <w:t>AF</w:t>
            </w:r>
          </w:p>
        </w:tc>
      </w:tr>
      <w:tr w:rsidR="00E5100C" w:rsidRPr="0042447F" w14:paraId="7A0286B1" w14:textId="77777777" w:rsidTr="0042447F">
        <w:tc>
          <w:tcPr>
            <w:tcW w:w="2830" w:type="dxa"/>
            <w:tcBorders>
              <w:top w:val="nil"/>
              <w:left w:val="single" w:sz="4" w:space="0" w:color="auto"/>
              <w:bottom w:val="single" w:sz="4" w:space="0" w:color="auto"/>
              <w:right w:val="single" w:sz="4" w:space="0" w:color="auto"/>
            </w:tcBorders>
            <w:shd w:val="clear" w:color="auto" w:fill="auto"/>
          </w:tcPr>
          <w:p w14:paraId="0FC374A9" w14:textId="77777777" w:rsidR="00E5100C" w:rsidRPr="0042447F" w:rsidRDefault="00E5100C" w:rsidP="00702D19">
            <w:pPr>
              <w:pStyle w:val="TAL"/>
            </w:pPr>
          </w:p>
        </w:tc>
        <w:tc>
          <w:tcPr>
            <w:tcW w:w="2219" w:type="dxa"/>
            <w:tcBorders>
              <w:left w:val="single" w:sz="4" w:space="0" w:color="auto"/>
            </w:tcBorders>
          </w:tcPr>
          <w:p w14:paraId="585F23C0" w14:textId="77777777" w:rsidR="00E5100C" w:rsidRPr="0042447F" w:rsidRDefault="00E5100C" w:rsidP="00702D19">
            <w:pPr>
              <w:pStyle w:val="TAL"/>
            </w:pPr>
            <w:proofErr w:type="spellStart"/>
            <w:r w:rsidRPr="0042447F">
              <w:t>NwdafRelease</w:t>
            </w:r>
            <w:proofErr w:type="spellEnd"/>
          </w:p>
        </w:tc>
        <w:tc>
          <w:tcPr>
            <w:tcW w:w="2176" w:type="dxa"/>
            <w:tcBorders>
              <w:top w:val="single" w:sz="4" w:space="0" w:color="auto"/>
              <w:bottom w:val="single" w:sz="4" w:space="0" w:color="auto"/>
            </w:tcBorders>
            <w:shd w:val="clear" w:color="auto" w:fill="auto"/>
          </w:tcPr>
          <w:p w14:paraId="54EB6AF8" w14:textId="77777777" w:rsidR="00E5100C" w:rsidRPr="0042447F" w:rsidRDefault="00E5100C" w:rsidP="00702D19">
            <w:pPr>
              <w:pStyle w:val="TAL"/>
            </w:pPr>
            <w:r w:rsidRPr="0042447F">
              <w:t>Request / Response</w:t>
            </w:r>
          </w:p>
        </w:tc>
        <w:tc>
          <w:tcPr>
            <w:tcW w:w="2551" w:type="dxa"/>
          </w:tcPr>
          <w:p w14:paraId="66738D59" w14:textId="77777777" w:rsidR="00E5100C" w:rsidRPr="0042447F" w:rsidRDefault="00E5100C" w:rsidP="00702D19">
            <w:pPr>
              <w:pStyle w:val="TAL"/>
            </w:pPr>
            <w:r w:rsidRPr="0042447F">
              <w:t>AF</w:t>
            </w:r>
          </w:p>
        </w:tc>
      </w:tr>
    </w:tbl>
    <w:p w14:paraId="6D1B1959" w14:textId="77777777" w:rsidR="00E5100C" w:rsidRPr="0042447F" w:rsidRDefault="00E5100C" w:rsidP="00E5100C"/>
    <w:p w14:paraId="43A85727" w14:textId="77777777" w:rsidR="00E5100C" w:rsidRPr="0042447F" w:rsidRDefault="00E5100C" w:rsidP="00E5100C">
      <w:pPr>
        <w:pStyle w:val="2"/>
      </w:pPr>
      <w:r w:rsidRPr="0042447F">
        <w:t>Y.2</w:t>
      </w:r>
      <w:r w:rsidRPr="0042447F">
        <w:tab/>
      </w:r>
      <w:proofErr w:type="spellStart"/>
      <w:r w:rsidRPr="0042447F">
        <w:t>Nnef_VFLTraining</w:t>
      </w:r>
      <w:proofErr w:type="spellEnd"/>
      <w:r w:rsidRPr="0042447F">
        <w:t xml:space="preserve"> Service</w:t>
      </w:r>
    </w:p>
    <w:p w14:paraId="2C245BB2" w14:textId="77777777" w:rsidR="00E5100C" w:rsidRPr="0042447F" w:rsidRDefault="00E5100C" w:rsidP="00E5100C">
      <w:pPr>
        <w:pStyle w:val="3"/>
      </w:pPr>
      <w:r w:rsidRPr="0042447F">
        <w:t>Y.2.1</w:t>
      </w:r>
      <w:r w:rsidRPr="0042447F">
        <w:tab/>
        <w:t>General</w:t>
      </w:r>
    </w:p>
    <w:p w14:paraId="09DE7E0E" w14:textId="77777777" w:rsidR="00E5100C" w:rsidRPr="0042447F" w:rsidRDefault="00E5100C" w:rsidP="00E5100C">
      <w:r w:rsidRPr="0042447F">
        <w:rPr>
          <w:b/>
        </w:rPr>
        <w:t>Service Description</w:t>
      </w:r>
      <w:r w:rsidRPr="0042447F">
        <w:t xml:space="preserve">: This service is provided by </w:t>
      </w:r>
      <w:proofErr w:type="gramStart"/>
      <w:r w:rsidRPr="0042447F">
        <w:t>an</w:t>
      </w:r>
      <w:proofErr w:type="gramEnd"/>
      <w:r w:rsidRPr="0042447F">
        <w:t xml:space="preserve"> NEF on behalf of an AF acting as VFL client and enables an NWDAF VFL server as consumer to request the AF to participate in VFL model training as VFL client and </w:t>
      </w:r>
      <w:r w:rsidRPr="0042447F">
        <w:rPr>
          <w:lang w:eastAsia="ja-JP"/>
        </w:rPr>
        <w:t>train a local model for a feature as defined in clause </w:t>
      </w:r>
      <w:r w:rsidRPr="0042447F">
        <w:rPr>
          <w:lang w:eastAsia="ko-KR"/>
        </w:rPr>
        <w:t>6.2H.2.3</w:t>
      </w:r>
    </w:p>
    <w:p w14:paraId="37969004" w14:textId="77777777" w:rsidR="00E5100C" w:rsidRPr="0042447F" w:rsidRDefault="00E5100C" w:rsidP="00E5100C">
      <w:pPr>
        <w:rPr>
          <w:lang w:eastAsia="ja-JP"/>
        </w:rPr>
      </w:pPr>
      <w:r w:rsidRPr="0042447F">
        <w:rPr>
          <w:lang w:eastAsia="ja-JP"/>
        </w:rPr>
        <w:t>For VFL, this service may also be used by the consumer (i.e. FL Server) to prepare the VFL training as described in in clause </w:t>
      </w:r>
      <w:r w:rsidRPr="0042447F">
        <w:rPr>
          <w:lang w:eastAsia="ko-KR"/>
        </w:rPr>
        <w:t>6.2H.2.2</w:t>
      </w:r>
      <w:r w:rsidRPr="0042447F">
        <w:rPr>
          <w:lang w:eastAsia="ja-JP"/>
        </w:rPr>
        <w:t>.</w:t>
      </w:r>
    </w:p>
    <w:p w14:paraId="2957DFA8" w14:textId="77777777" w:rsidR="00E5100C" w:rsidRPr="0042447F" w:rsidRDefault="00E5100C" w:rsidP="00E5100C">
      <w:pPr>
        <w:pStyle w:val="3"/>
        <w:rPr>
          <w:lang w:eastAsia="ja-JP"/>
        </w:rPr>
      </w:pPr>
      <w:r w:rsidRPr="0042447F">
        <w:rPr>
          <w:lang w:eastAsia="ja-JP"/>
        </w:rPr>
        <w:lastRenderedPageBreak/>
        <w:t>Y.2.2</w:t>
      </w:r>
      <w:r w:rsidRPr="0042447F">
        <w:rPr>
          <w:lang w:eastAsia="ja-JP"/>
        </w:rPr>
        <w:tab/>
      </w:r>
      <w:proofErr w:type="spellStart"/>
      <w:r w:rsidRPr="0042447F">
        <w:t>Nnef_VFLTraining</w:t>
      </w:r>
      <w:r w:rsidRPr="0042447F">
        <w:rPr>
          <w:lang w:eastAsia="ja-JP"/>
        </w:rPr>
        <w:t>_Subscribe</w:t>
      </w:r>
      <w:proofErr w:type="spellEnd"/>
      <w:r w:rsidRPr="0042447F">
        <w:rPr>
          <w:lang w:eastAsia="ja-JP"/>
        </w:rPr>
        <w:t xml:space="preserve"> service operation</w:t>
      </w:r>
    </w:p>
    <w:p w14:paraId="2B2BF185"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Nnef_VFLTraining</w:t>
      </w:r>
      <w:r w:rsidRPr="0042447F">
        <w:rPr>
          <w:lang w:eastAsia="ja-JP"/>
        </w:rPr>
        <w:t>_Subscribe</w:t>
      </w:r>
      <w:proofErr w:type="spellEnd"/>
    </w:p>
    <w:p w14:paraId="4FDD4BB7" w14:textId="07A095D5" w:rsidR="00E5100C" w:rsidRPr="0042447F" w:rsidRDefault="00E5100C" w:rsidP="00E5100C">
      <w:pPr>
        <w:rPr>
          <w:lang w:eastAsia="ja-JP"/>
        </w:rPr>
      </w:pPr>
      <w:r w:rsidRPr="0042447F">
        <w:rPr>
          <w:b/>
          <w:bCs/>
          <w:lang w:eastAsia="ja-JP"/>
        </w:rPr>
        <w:t>Description:</w:t>
      </w:r>
      <w:r w:rsidRPr="0042447F">
        <w:rPr>
          <w:lang w:eastAsia="ja-JP"/>
        </w:rPr>
        <w:t xml:space="preserve"> Subscribes to </w:t>
      </w:r>
      <w:r w:rsidR="00BE4576" w:rsidRPr="0042447F">
        <w:rPr>
          <w:lang w:eastAsia="ja-JP"/>
        </w:rPr>
        <w:t xml:space="preserve">AF as VFL client </w:t>
      </w:r>
      <w:r w:rsidR="00BE4576">
        <w:rPr>
          <w:rFonts w:hint="eastAsia"/>
          <w:lang w:eastAsia="zh-CN"/>
        </w:rPr>
        <w:t>for</w:t>
      </w:r>
      <w:r w:rsidR="00BE4576">
        <w:rPr>
          <w:lang w:eastAsia="ja-JP"/>
        </w:rPr>
        <w:t xml:space="preserve"> </w:t>
      </w:r>
      <w:r w:rsidRPr="0042447F">
        <w:rPr>
          <w:lang w:eastAsia="ja-JP"/>
        </w:rPr>
        <w:t>VFL training.</w:t>
      </w:r>
    </w:p>
    <w:p w14:paraId="77AE817F" w14:textId="77777777" w:rsidR="00E5100C" w:rsidRPr="0042447F" w:rsidRDefault="00E5100C" w:rsidP="00E5100C">
      <w:pPr>
        <w:rPr>
          <w:b/>
          <w:bCs/>
          <w:lang w:eastAsia="ja-JP"/>
        </w:rPr>
      </w:pPr>
      <w:r w:rsidRPr="0042447F">
        <w:rPr>
          <w:b/>
          <w:bCs/>
          <w:lang w:eastAsia="ja-JP"/>
        </w:rPr>
        <w:t>Inputs, Required:</w:t>
      </w:r>
    </w:p>
    <w:p w14:paraId="7CAAD30E" w14:textId="77777777" w:rsidR="00E5100C" w:rsidRPr="0042447F" w:rsidRDefault="00E5100C" w:rsidP="00E5100C">
      <w:pPr>
        <w:rPr>
          <w:lang w:eastAsia="ja-JP"/>
        </w:rPr>
      </w:pPr>
      <w:r w:rsidRPr="0042447F">
        <w:rPr>
          <w:b/>
          <w:bCs/>
          <w:lang w:eastAsia="ja-JP"/>
        </w:rPr>
        <w:tab/>
      </w:r>
      <w:r w:rsidRPr="0042447F">
        <w:rPr>
          <w:lang w:eastAsia="ja-JP"/>
        </w:rPr>
        <w:t>For new subscription:</w:t>
      </w:r>
    </w:p>
    <w:p w14:paraId="406FABE8" w14:textId="77777777" w:rsidR="00E5100C" w:rsidRPr="0042447F" w:rsidRDefault="00E5100C" w:rsidP="00E5100C">
      <w:pPr>
        <w:pStyle w:val="B1"/>
      </w:pPr>
      <w:r w:rsidRPr="0042447F">
        <w:t>-</w:t>
      </w:r>
      <w:r w:rsidRPr="0042447F">
        <w:tab/>
        <w:t>Analytics ID as defined in Table 7.1-2;</w:t>
      </w:r>
    </w:p>
    <w:p w14:paraId="1722CBCF" w14:textId="77777777" w:rsidR="00E5100C" w:rsidRPr="0042447F" w:rsidRDefault="00E5100C" w:rsidP="00E5100C">
      <w:pPr>
        <w:pStyle w:val="B1"/>
      </w:pPr>
      <w:r w:rsidRPr="0042447F">
        <w:t>-</w:t>
      </w:r>
      <w:r w:rsidRPr="0042447F">
        <w:tab/>
        <w:t>Notification Target Address (+ Notification Correlation ID).</w:t>
      </w:r>
    </w:p>
    <w:p w14:paraId="2CF18696" w14:textId="77777777" w:rsidR="00E5100C" w:rsidRPr="0042447F" w:rsidRDefault="00E5100C" w:rsidP="00E5100C">
      <w:pPr>
        <w:pStyle w:val="B1"/>
      </w:pPr>
      <w:r w:rsidRPr="0042447F">
        <w:t>-</w:t>
      </w:r>
      <w:r w:rsidRPr="0042447F">
        <w:tab/>
        <w:t>VFL Correlation ID</w:t>
      </w:r>
    </w:p>
    <w:p w14:paraId="48C4FFC9" w14:textId="7BAC59FC" w:rsidR="00E5100C" w:rsidRPr="00E13744" w:rsidRDefault="00E5100C" w:rsidP="00E13744">
      <w:pPr>
        <w:pStyle w:val="B1"/>
      </w:pPr>
      <w:r w:rsidRPr="0042447F">
        <w:t>-</w:t>
      </w:r>
      <w:r w:rsidRPr="0042447F">
        <w:tab/>
      </w:r>
      <w:r w:rsidR="00E13744">
        <w:rPr>
          <w:lang w:eastAsia="ko-KR"/>
        </w:rPr>
        <w:t>the parameters negotiated during the preparation phase</w:t>
      </w:r>
      <w:r w:rsidR="00E13744" w:rsidRPr="0042447F">
        <w:t xml:space="preserve"> </w:t>
      </w:r>
      <w:r w:rsidR="00E13744">
        <w:t>(</w:t>
      </w:r>
      <w:r w:rsidR="00E13744">
        <w:rPr>
          <w:lang w:eastAsia="ko-KR"/>
        </w:rPr>
        <w:t xml:space="preserve">e.g. </w:t>
      </w:r>
      <w:r w:rsidRPr="0042447F">
        <w:t>VFL Interoperability Information</w:t>
      </w:r>
      <w:r w:rsidR="00E13744">
        <w:t>, final list of samples and feature ID per VFL client)</w:t>
      </w:r>
    </w:p>
    <w:p w14:paraId="48958CF3" w14:textId="77777777" w:rsidR="00E5100C" w:rsidRPr="0042447F" w:rsidRDefault="00E5100C" w:rsidP="00E5100C">
      <w:pPr>
        <w:pStyle w:val="B1"/>
      </w:pPr>
      <w:r w:rsidRPr="0042447F">
        <w:rPr>
          <w:lang w:eastAsia="ko-KR"/>
        </w:rPr>
        <w:t xml:space="preserve">When updating a subscription: </w:t>
      </w:r>
      <w:r w:rsidRPr="0042447F">
        <w:t>Subscription Correlation ID</w:t>
      </w:r>
    </w:p>
    <w:p w14:paraId="2C4D1255" w14:textId="77777777" w:rsidR="00E5100C" w:rsidRPr="0042447F" w:rsidRDefault="00E5100C" w:rsidP="00E5100C">
      <w:pPr>
        <w:rPr>
          <w:b/>
          <w:bCs/>
          <w:lang w:eastAsia="ja-JP"/>
        </w:rPr>
      </w:pPr>
      <w:r w:rsidRPr="0042447F">
        <w:rPr>
          <w:b/>
          <w:bCs/>
          <w:lang w:eastAsia="ja-JP"/>
        </w:rPr>
        <w:t>Inputs, Optional:</w:t>
      </w:r>
    </w:p>
    <w:p w14:paraId="23C5085E" w14:textId="2AC93DFF" w:rsidR="00E5100C" w:rsidRPr="0042447F" w:rsidRDefault="00324754" w:rsidP="00E5100C">
      <w:pPr>
        <w:pStyle w:val="B1"/>
        <w:rPr>
          <w:lang w:val="en-US" w:eastAsia="zh-CN"/>
        </w:rPr>
      </w:pPr>
      <w:r>
        <w:t>-</w:t>
      </w:r>
      <w:r w:rsidR="00E5100C" w:rsidRPr="0042447F">
        <w:tab/>
      </w:r>
      <w:r w:rsidR="00E5100C" w:rsidRPr="0042447F">
        <w:rPr>
          <w:lang w:val="en-US" w:eastAsia="zh-CN"/>
        </w:rPr>
        <w:t>Analytic filter information</w:t>
      </w:r>
    </w:p>
    <w:p w14:paraId="58DECE8C" w14:textId="36A0C374" w:rsidR="00E5100C" w:rsidRPr="0042447F" w:rsidRDefault="00E5100C" w:rsidP="00E5100C">
      <w:pPr>
        <w:pStyle w:val="B1"/>
        <w:rPr>
          <w:lang w:eastAsia="ko-KR"/>
        </w:rPr>
      </w:pPr>
      <w:r w:rsidRPr="0042447F">
        <w:rPr>
          <w:lang w:val="en-US" w:eastAsia="zh-CN"/>
        </w:rPr>
        <w:t>-</w:t>
      </w:r>
      <w:r w:rsidRPr="0042447F">
        <w:rPr>
          <w:lang w:val="en-US" w:eastAsia="zh-CN"/>
        </w:rPr>
        <w:tab/>
      </w:r>
      <w:r w:rsidRPr="0042447F">
        <w:rPr>
          <w:rFonts w:hint="eastAsia"/>
          <w:lang w:val="en-US" w:eastAsia="zh-CN"/>
        </w:rPr>
        <w:t>maximum response time</w:t>
      </w:r>
    </w:p>
    <w:p w14:paraId="76A6A6E0" w14:textId="25A030FE" w:rsidR="00E5100C" w:rsidRDefault="00E5100C" w:rsidP="00E5100C">
      <w:pPr>
        <w:pStyle w:val="B1"/>
        <w:rPr>
          <w:lang w:eastAsia="ko-KR"/>
        </w:rPr>
      </w:pPr>
      <w:r w:rsidRPr="0042447F">
        <w:t>-</w:t>
      </w:r>
      <w:r w:rsidRPr="0042447F">
        <w:tab/>
      </w:r>
      <w:r w:rsidRPr="0042447F">
        <w:rPr>
          <w:lang w:eastAsia="ko-KR"/>
        </w:rPr>
        <w:t xml:space="preserve">intermediate </w:t>
      </w:r>
      <w:r w:rsidR="00324754">
        <w:rPr>
          <w:lang w:eastAsia="ko-KR"/>
        </w:rPr>
        <w:t>model training information</w:t>
      </w:r>
      <w:r w:rsidR="00324754" w:rsidRPr="0042447F">
        <w:rPr>
          <w:lang w:eastAsia="ko-KR"/>
        </w:rPr>
        <w:t xml:space="preserve"> </w:t>
      </w:r>
    </w:p>
    <w:p w14:paraId="7A1B7D19" w14:textId="77777777" w:rsidR="00324754" w:rsidRDefault="00324754" w:rsidP="00324754">
      <w:pPr>
        <w:pStyle w:val="B1"/>
        <w:rPr>
          <w:lang w:eastAsia="zh-CN"/>
        </w:rPr>
      </w:pPr>
      <w:r>
        <w:rPr>
          <w:rFonts w:hint="eastAsia"/>
          <w:lang w:eastAsia="zh-CN"/>
        </w:rPr>
        <w:t>-</w:t>
      </w:r>
      <w:r>
        <w:rPr>
          <w:lang w:eastAsia="zh-CN"/>
        </w:rPr>
        <w:tab/>
        <w:t>sample ID(s) (e.g. for training or for validation)</w:t>
      </w:r>
    </w:p>
    <w:p w14:paraId="1C3601FE" w14:textId="611DD532" w:rsidR="00324754" w:rsidRDefault="00324754" w:rsidP="00DF60F3">
      <w:pPr>
        <w:pStyle w:val="B1"/>
        <w:rPr>
          <w:lang w:eastAsia="zh-CN"/>
        </w:rPr>
      </w:pPr>
      <w:r>
        <w:rPr>
          <w:rFonts w:hint="eastAsia"/>
          <w:lang w:eastAsia="zh-CN"/>
        </w:rPr>
        <w:t>-</w:t>
      </w:r>
      <w:r>
        <w:rPr>
          <w:lang w:eastAsia="zh-CN"/>
        </w:rPr>
        <w:tab/>
        <w:t>VFL accuracy check flag</w:t>
      </w:r>
    </w:p>
    <w:p w14:paraId="35BD2AA7" w14:textId="716A2168" w:rsidR="00685295" w:rsidRPr="00324754" w:rsidRDefault="00685295" w:rsidP="009148DC">
      <w:pPr>
        <w:pStyle w:val="B1"/>
        <w:rPr>
          <w:lang w:eastAsia="zh-CN"/>
        </w:rPr>
      </w:pPr>
      <w:r>
        <w:rPr>
          <w:rFonts w:hint="eastAsia"/>
          <w:lang w:eastAsia="zh-CN"/>
        </w:rPr>
        <w:t>-</w:t>
      </w:r>
      <w:r>
        <w:rPr>
          <w:lang w:eastAsia="zh-CN"/>
        </w:rPr>
        <w:tab/>
        <w:t>external NWDAF ID(s)</w:t>
      </w:r>
    </w:p>
    <w:p w14:paraId="725CCD4B"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When the request is accepted: Subscription Correlation ID (required for management of this subscription). When the request is not accepted, an error response with cause code </w:t>
      </w:r>
    </w:p>
    <w:p w14:paraId="6D3CA211" w14:textId="77777777" w:rsidR="00E5100C" w:rsidRPr="0042447F" w:rsidRDefault="00E5100C" w:rsidP="00E5100C">
      <w:pPr>
        <w:pStyle w:val="NO"/>
      </w:pPr>
      <w:r w:rsidRPr="0042447F">
        <w:t>NOTE:</w:t>
      </w:r>
      <w:r w:rsidRPr="0042447F">
        <w:tab/>
        <w:t>The detail reasons in the cause code are up to Stage 3.</w:t>
      </w:r>
    </w:p>
    <w:p w14:paraId="4A224EB3" w14:textId="77777777" w:rsidR="00E5100C" w:rsidRPr="0042447F" w:rsidRDefault="00E5100C" w:rsidP="00E5100C">
      <w:pPr>
        <w:rPr>
          <w:lang w:eastAsia="ja-JP"/>
        </w:rPr>
      </w:pPr>
      <w:r w:rsidRPr="0042447F">
        <w:rPr>
          <w:b/>
          <w:bCs/>
          <w:lang w:eastAsia="ja-JP"/>
        </w:rPr>
        <w:t>Outputs, Optional:</w:t>
      </w:r>
    </w:p>
    <w:p w14:paraId="18E3B675" w14:textId="57D012D0" w:rsidR="00E5100C" w:rsidRPr="0042447F" w:rsidRDefault="00E5100C" w:rsidP="00DF60F3">
      <w:pPr>
        <w:pStyle w:val="B1"/>
      </w:pPr>
      <w:r w:rsidRPr="0042447F">
        <w:t>-</w:t>
      </w:r>
      <w:r w:rsidRPr="0042447F">
        <w:tab/>
      </w:r>
      <w:r w:rsidR="00DF60F3" w:rsidRPr="0042447F">
        <w:t>VFL Correlation ID</w:t>
      </w:r>
      <w:r w:rsidR="00DF60F3">
        <w:t xml:space="preserve"> </w:t>
      </w:r>
      <w:r w:rsidR="00DF60F3">
        <w:rPr>
          <w:lang w:eastAsia="ja-JP"/>
        </w:rPr>
        <w:t>(e.g. confirm of the subscription for this VFL process).</w:t>
      </w:r>
    </w:p>
    <w:p w14:paraId="72DB6D4F" w14:textId="77777777" w:rsidR="00E5100C" w:rsidRPr="0042447F" w:rsidRDefault="00E5100C" w:rsidP="00E5100C">
      <w:pPr>
        <w:pStyle w:val="3"/>
        <w:rPr>
          <w:lang w:eastAsia="ja-JP"/>
        </w:rPr>
      </w:pPr>
      <w:r w:rsidRPr="0042447F">
        <w:rPr>
          <w:lang w:eastAsia="ja-JP"/>
        </w:rPr>
        <w:t>Y.2.3</w:t>
      </w:r>
      <w:r w:rsidRPr="0042447F">
        <w:rPr>
          <w:lang w:eastAsia="ja-JP"/>
        </w:rPr>
        <w:tab/>
      </w:r>
      <w:proofErr w:type="spellStart"/>
      <w:r w:rsidRPr="0042447F">
        <w:t>Nnef_VFLTraining</w:t>
      </w:r>
      <w:r w:rsidRPr="0042447F">
        <w:rPr>
          <w:lang w:eastAsia="ja-JP"/>
        </w:rPr>
        <w:t>_Unsubscribe</w:t>
      </w:r>
      <w:proofErr w:type="spellEnd"/>
      <w:r w:rsidRPr="0042447F">
        <w:rPr>
          <w:lang w:eastAsia="ja-JP"/>
        </w:rPr>
        <w:t xml:space="preserve"> service operation</w:t>
      </w:r>
    </w:p>
    <w:p w14:paraId="66FD627D"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Nnef_VFLTraining</w:t>
      </w:r>
      <w:r w:rsidRPr="0042447F">
        <w:rPr>
          <w:lang w:eastAsia="ja-JP"/>
        </w:rPr>
        <w:t>_Unsubscribe</w:t>
      </w:r>
      <w:proofErr w:type="spellEnd"/>
    </w:p>
    <w:p w14:paraId="21B839BE" w14:textId="646E9698" w:rsidR="00E5100C" w:rsidRPr="0042447F" w:rsidRDefault="00E5100C" w:rsidP="00E5100C">
      <w:pPr>
        <w:rPr>
          <w:lang w:eastAsia="ja-JP"/>
        </w:rPr>
      </w:pPr>
      <w:r w:rsidRPr="0042447F">
        <w:rPr>
          <w:b/>
          <w:bCs/>
          <w:lang w:eastAsia="ja-JP"/>
        </w:rPr>
        <w:t>Description:</w:t>
      </w:r>
      <w:r w:rsidRPr="0042447F">
        <w:rPr>
          <w:lang w:eastAsia="ja-JP"/>
        </w:rPr>
        <w:t xml:space="preserve"> Terminate AF VFL training.</w:t>
      </w:r>
    </w:p>
    <w:p w14:paraId="338BE9D1" w14:textId="77777777" w:rsidR="00E5100C" w:rsidRPr="0042447F" w:rsidRDefault="00E5100C" w:rsidP="00E5100C">
      <w:pPr>
        <w:rPr>
          <w:lang w:eastAsia="ja-JP"/>
        </w:rPr>
      </w:pPr>
      <w:r w:rsidRPr="0042447F">
        <w:rPr>
          <w:b/>
          <w:bCs/>
          <w:lang w:eastAsia="ja-JP"/>
        </w:rPr>
        <w:t>Inputs, Required:</w:t>
      </w:r>
      <w:r w:rsidRPr="0042447F">
        <w:rPr>
          <w:lang w:eastAsia="ja-JP"/>
        </w:rPr>
        <w:t xml:space="preserve"> Subscription Correlation ID.</w:t>
      </w:r>
    </w:p>
    <w:p w14:paraId="1995CED2" w14:textId="77777777" w:rsidR="00E5100C" w:rsidRPr="0042447F" w:rsidRDefault="00E5100C" w:rsidP="00E5100C">
      <w:pPr>
        <w:rPr>
          <w:lang w:eastAsia="ja-JP"/>
        </w:rPr>
      </w:pPr>
      <w:r w:rsidRPr="0042447F">
        <w:rPr>
          <w:b/>
          <w:bCs/>
          <w:lang w:eastAsia="ja-JP"/>
        </w:rPr>
        <w:t>Inputs, Optional:</w:t>
      </w:r>
      <w:r w:rsidRPr="0042447F">
        <w:rPr>
          <w:lang w:eastAsia="ja-JP"/>
        </w:rPr>
        <w:t xml:space="preserve"> None.</w:t>
      </w:r>
    </w:p>
    <w:p w14:paraId="232C043D"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Operation execution result indication.</w:t>
      </w:r>
    </w:p>
    <w:p w14:paraId="6AAB699B" w14:textId="77777777" w:rsidR="00E5100C" w:rsidRPr="0042447F" w:rsidRDefault="00E5100C" w:rsidP="00E5100C">
      <w:pPr>
        <w:rPr>
          <w:lang w:eastAsia="ja-JP"/>
        </w:rPr>
      </w:pPr>
      <w:r w:rsidRPr="0042447F">
        <w:rPr>
          <w:b/>
          <w:bCs/>
          <w:lang w:eastAsia="ja-JP"/>
        </w:rPr>
        <w:t>Outputs, Optional:</w:t>
      </w:r>
      <w:r w:rsidRPr="0042447F">
        <w:rPr>
          <w:lang w:eastAsia="ja-JP"/>
        </w:rPr>
        <w:t xml:space="preserve"> Cause </w:t>
      </w:r>
      <w:proofErr w:type="gramStart"/>
      <w:r w:rsidRPr="0042447F">
        <w:rPr>
          <w:lang w:eastAsia="ja-JP"/>
        </w:rPr>
        <w:t>code .</w:t>
      </w:r>
      <w:proofErr w:type="gramEnd"/>
    </w:p>
    <w:p w14:paraId="4CFF4A28" w14:textId="77777777" w:rsidR="00E5100C" w:rsidRPr="0042447F" w:rsidRDefault="00E5100C" w:rsidP="00E5100C">
      <w:pPr>
        <w:pStyle w:val="3"/>
        <w:rPr>
          <w:lang w:eastAsia="ja-JP"/>
        </w:rPr>
      </w:pPr>
      <w:r w:rsidRPr="0042447F">
        <w:rPr>
          <w:lang w:eastAsia="ja-JP"/>
        </w:rPr>
        <w:t>Y.2.4</w:t>
      </w:r>
      <w:r w:rsidRPr="0042447F">
        <w:rPr>
          <w:lang w:eastAsia="ja-JP"/>
        </w:rPr>
        <w:tab/>
      </w:r>
      <w:proofErr w:type="spellStart"/>
      <w:r w:rsidRPr="0042447F">
        <w:t>Nnef_VFLTraining</w:t>
      </w:r>
      <w:r w:rsidRPr="0042447F">
        <w:rPr>
          <w:lang w:eastAsia="ja-JP"/>
        </w:rPr>
        <w:t>_Notify</w:t>
      </w:r>
      <w:proofErr w:type="spellEnd"/>
      <w:r w:rsidRPr="0042447F">
        <w:rPr>
          <w:lang w:eastAsia="ja-JP"/>
        </w:rPr>
        <w:t xml:space="preserve"> service operation</w:t>
      </w:r>
    </w:p>
    <w:p w14:paraId="78CCBB1E"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Nnef_VFLTraining</w:t>
      </w:r>
      <w:r w:rsidRPr="0042447F">
        <w:rPr>
          <w:lang w:eastAsia="ja-JP"/>
        </w:rPr>
        <w:t>_Notify</w:t>
      </w:r>
      <w:proofErr w:type="spellEnd"/>
    </w:p>
    <w:p w14:paraId="61335EE3" w14:textId="77777777" w:rsidR="00E5100C" w:rsidRPr="0042447F" w:rsidRDefault="00E5100C" w:rsidP="00E5100C">
      <w:pPr>
        <w:rPr>
          <w:lang w:eastAsia="ja-JP"/>
        </w:rPr>
      </w:pPr>
      <w:r w:rsidRPr="0042447F">
        <w:rPr>
          <w:b/>
          <w:bCs/>
          <w:lang w:eastAsia="ja-JP"/>
        </w:rPr>
        <w:t>Description:</w:t>
      </w:r>
      <w:r w:rsidRPr="0042447F">
        <w:rPr>
          <w:lang w:eastAsia="ja-JP"/>
        </w:rPr>
        <w:t xml:space="preserve"> NEF notifies the consumer of </w:t>
      </w:r>
      <w:r w:rsidRPr="0042447F">
        <w:rPr>
          <w:lang w:val="en-US" w:eastAsia="zh-CN"/>
        </w:rPr>
        <w:t>intermediate training result</w:t>
      </w:r>
      <w:r w:rsidRPr="0042447F">
        <w:rPr>
          <w:rFonts w:hint="eastAsia"/>
          <w:lang w:val="en-US" w:eastAsia="zh-CN"/>
        </w:rPr>
        <w:t xml:space="preserve"> of </w:t>
      </w:r>
      <w:r w:rsidRPr="0042447F">
        <w:rPr>
          <w:lang w:eastAsia="ko-KR"/>
        </w:rPr>
        <w:t>the local ML mode</w:t>
      </w:r>
      <w:r w:rsidRPr="0042447F">
        <w:rPr>
          <w:lang w:eastAsia="ja-JP"/>
        </w:rPr>
        <w:t>.</w:t>
      </w:r>
    </w:p>
    <w:p w14:paraId="0ACC2760" w14:textId="77777777" w:rsidR="00E5100C" w:rsidRPr="0042447F" w:rsidRDefault="00E5100C" w:rsidP="00E5100C">
      <w:pPr>
        <w:rPr>
          <w:b/>
          <w:bCs/>
          <w:lang w:eastAsia="ja-JP"/>
        </w:rPr>
      </w:pPr>
      <w:r w:rsidRPr="0042447F">
        <w:rPr>
          <w:b/>
          <w:bCs/>
          <w:lang w:eastAsia="ja-JP"/>
        </w:rPr>
        <w:t>Inputs, Required:</w:t>
      </w:r>
    </w:p>
    <w:p w14:paraId="550F397B" w14:textId="77777777" w:rsidR="00E5100C" w:rsidRPr="0042447F" w:rsidRDefault="00E5100C" w:rsidP="00E5100C">
      <w:pPr>
        <w:pStyle w:val="B1"/>
      </w:pPr>
      <w:r w:rsidRPr="0042447F">
        <w:t>-</w:t>
      </w:r>
      <w:r w:rsidRPr="0042447F">
        <w:tab/>
        <w:t>Notification Correlation Information.</w:t>
      </w:r>
    </w:p>
    <w:p w14:paraId="441D18F2" w14:textId="77777777" w:rsidR="00E5100C" w:rsidRPr="0042447F" w:rsidRDefault="00E5100C" w:rsidP="00E5100C">
      <w:pPr>
        <w:rPr>
          <w:b/>
          <w:bCs/>
          <w:lang w:eastAsia="ja-JP"/>
        </w:rPr>
      </w:pPr>
      <w:r w:rsidRPr="0042447F">
        <w:rPr>
          <w:b/>
          <w:bCs/>
          <w:lang w:eastAsia="ja-JP"/>
        </w:rPr>
        <w:lastRenderedPageBreak/>
        <w:t>Inputs, Optional:</w:t>
      </w:r>
    </w:p>
    <w:p w14:paraId="2B52E005" w14:textId="6883762A" w:rsidR="00E5100C" w:rsidRDefault="00E5100C" w:rsidP="00E5100C">
      <w:pPr>
        <w:pStyle w:val="B1"/>
        <w:rPr>
          <w:lang w:val="en-US" w:eastAsia="zh-CN"/>
        </w:rPr>
      </w:pPr>
      <w:r w:rsidRPr="0042447F">
        <w:t>-</w:t>
      </w:r>
      <w:r w:rsidRPr="0042447F">
        <w:tab/>
      </w:r>
      <w:r w:rsidRPr="0042447F">
        <w:rPr>
          <w:lang w:val="en-US" w:eastAsia="zh-CN"/>
        </w:rPr>
        <w:t xml:space="preserve">intermediate </w:t>
      </w:r>
      <w:r w:rsidR="00DF60F3">
        <w:rPr>
          <w:lang w:val="en-US" w:eastAsia="zh-CN"/>
        </w:rPr>
        <w:t xml:space="preserve">training </w:t>
      </w:r>
      <w:r w:rsidRPr="0042447F">
        <w:rPr>
          <w:lang w:val="en-US" w:eastAsia="zh-CN"/>
        </w:rPr>
        <w:t>result</w:t>
      </w:r>
      <w:r w:rsidRPr="0042447F">
        <w:rPr>
          <w:rFonts w:hint="eastAsia"/>
          <w:lang w:val="en-US" w:eastAsia="zh-CN"/>
        </w:rPr>
        <w:t xml:space="preserve"> </w:t>
      </w:r>
    </w:p>
    <w:p w14:paraId="6FF4173A" w14:textId="77777777" w:rsidR="00DF60F3" w:rsidRDefault="00DF60F3" w:rsidP="00DF60F3">
      <w:pPr>
        <w:pStyle w:val="B1"/>
        <w:rPr>
          <w:lang w:eastAsia="zh-CN"/>
        </w:rPr>
      </w:pPr>
      <w:r>
        <w:rPr>
          <w:rFonts w:hint="eastAsia"/>
          <w:lang w:eastAsia="zh-CN"/>
        </w:rPr>
        <w:t>-</w:t>
      </w:r>
      <w:r>
        <w:rPr>
          <w:lang w:eastAsia="zh-CN"/>
        </w:rPr>
        <w:tab/>
        <w:t>VFL correlation ID</w:t>
      </w:r>
    </w:p>
    <w:p w14:paraId="165915D5" w14:textId="03213AF9" w:rsidR="00DF60F3" w:rsidRDefault="00DF60F3" w:rsidP="00DF60F3">
      <w:pPr>
        <w:pStyle w:val="B1"/>
        <w:rPr>
          <w:lang w:eastAsia="zh-CN"/>
        </w:rPr>
      </w:pPr>
      <w:r>
        <w:rPr>
          <w:rFonts w:hint="eastAsia"/>
          <w:lang w:eastAsia="zh-CN"/>
        </w:rPr>
        <w:t>-</w:t>
      </w:r>
      <w:r>
        <w:rPr>
          <w:lang w:eastAsia="zh-CN"/>
        </w:rPr>
        <w:tab/>
        <w:t>Analytics ID</w:t>
      </w:r>
    </w:p>
    <w:p w14:paraId="2CE00560" w14:textId="7C3215FE" w:rsidR="00C7332F" w:rsidRPr="00C7332F" w:rsidRDefault="00C7332F" w:rsidP="009148DC">
      <w:pPr>
        <w:pStyle w:val="B1"/>
        <w:rPr>
          <w:lang w:eastAsia="zh-CN"/>
        </w:rPr>
      </w:pPr>
      <w:r>
        <w:rPr>
          <w:rFonts w:hint="eastAsia"/>
          <w:lang w:eastAsia="zh-CN"/>
        </w:rPr>
        <w:t>-</w:t>
      </w:r>
      <w:r>
        <w:rPr>
          <w:lang w:eastAsia="zh-CN"/>
        </w:rPr>
        <w:tab/>
        <w:t>external NWDAF ID(s)</w:t>
      </w:r>
    </w:p>
    <w:p w14:paraId="2568ED12" w14:textId="77777777" w:rsidR="00E5100C" w:rsidRPr="0042447F" w:rsidRDefault="00E5100C" w:rsidP="00E5100C">
      <w:pPr>
        <w:rPr>
          <w:lang w:eastAsia="ja-JP"/>
        </w:rPr>
      </w:pPr>
      <w:r w:rsidRPr="0042447F">
        <w:rPr>
          <w:b/>
          <w:bCs/>
          <w:lang w:eastAsia="ja-JP"/>
        </w:rPr>
        <w:t>Outputs, Required:</w:t>
      </w:r>
      <w:r w:rsidRPr="0042447F">
        <w:rPr>
          <w:lang w:eastAsia="ja-JP"/>
        </w:rPr>
        <w:t xml:space="preserve"> Operation execution result indication.</w:t>
      </w:r>
    </w:p>
    <w:p w14:paraId="455B896E" w14:textId="77777777" w:rsidR="00E5100C" w:rsidRPr="0042447F" w:rsidRDefault="00E5100C" w:rsidP="00E5100C">
      <w:pPr>
        <w:rPr>
          <w:lang w:eastAsia="ja-JP"/>
        </w:rPr>
      </w:pPr>
      <w:r w:rsidRPr="0042447F">
        <w:rPr>
          <w:b/>
          <w:bCs/>
          <w:lang w:eastAsia="ja-JP"/>
        </w:rPr>
        <w:t>Outputs, Optional:</w:t>
      </w:r>
      <w:r w:rsidRPr="0042447F">
        <w:rPr>
          <w:lang w:eastAsia="ja-JP"/>
        </w:rPr>
        <w:t xml:space="preserve"> None.</w:t>
      </w:r>
    </w:p>
    <w:p w14:paraId="63B41C26" w14:textId="77777777" w:rsidR="00E5100C" w:rsidRPr="0042447F" w:rsidRDefault="00E5100C" w:rsidP="00E5100C">
      <w:pPr>
        <w:pStyle w:val="3"/>
        <w:rPr>
          <w:lang w:eastAsia="ja-JP"/>
        </w:rPr>
      </w:pPr>
      <w:r w:rsidRPr="0042447F">
        <w:rPr>
          <w:lang w:eastAsia="ja-JP"/>
        </w:rPr>
        <w:t>Y.2.5</w:t>
      </w:r>
      <w:r w:rsidRPr="0042447F">
        <w:rPr>
          <w:lang w:eastAsia="ja-JP"/>
        </w:rPr>
        <w:tab/>
      </w:r>
      <w:proofErr w:type="spellStart"/>
      <w:r w:rsidRPr="0042447F">
        <w:t>Nnef_VFLTraining</w:t>
      </w:r>
      <w:r w:rsidRPr="0042447F">
        <w:rPr>
          <w:lang w:eastAsia="ja-JP"/>
        </w:rPr>
        <w:t>_Request</w:t>
      </w:r>
      <w:proofErr w:type="spellEnd"/>
      <w:r w:rsidRPr="0042447F">
        <w:rPr>
          <w:lang w:eastAsia="ja-JP"/>
        </w:rPr>
        <w:t xml:space="preserve"> service operation</w:t>
      </w:r>
    </w:p>
    <w:p w14:paraId="0FA8B9D2" w14:textId="77777777" w:rsidR="00E5100C" w:rsidRPr="0042447F" w:rsidRDefault="00E5100C" w:rsidP="00E5100C">
      <w:pPr>
        <w:rPr>
          <w:lang w:eastAsia="ja-JP"/>
        </w:rPr>
      </w:pPr>
      <w:r w:rsidRPr="0042447F">
        <w:rPr>
          <w:b/>
          <w:bCs/>
          <w:lang w:eastAsia="ja-JP"/>
        </w:rPr>
        <w:t>Service operation name:</w:t>
      </w:r>
      <w:r w:rsidRPr="0042447F">
        <w:rPr>
          <w:lang w:eastAsia="ja-JP"/>
        </w:rPr>
        <w:t xml:space="preserve"> </w:t>
      </w:r>
      <w:proofErr w:type="spellStart"/>
      <w:r w:rsidRPr="0042447F">
        <w:t>Nnef_VFLTraining</w:t>
      </w:r>
      <w:r w:rsidRPr="0042447F">
        <w:rPr>
          <w:lang w:eastAsia="ja-JP"/>
        </w:rPr>
        <w:t>_Request</w:t>
      </w:r>
      <w:proofErr w:type="spellEnd"/>
    </w:p>
    <w:p w14:paraId="56ED62DD" w14:textId="77777777" w:rsidR="00E5100C" w:rsidRPr="0042447F" w:rsidRDefault="00E5100C" w:rsidP="00E5100C">
      <w:pPr>
        <w:pStyle w:val="EditorsNote"/>
      </w:pPr>
      <w:r w:rsidRPr="0042447F">
        <w:t>Editor´s note: Name of this service operation and its necessity is FFS. It is also FFS whether it can be replaced by a subscription request for the preparation.</w:t>
      </w:r>
    </w:p>
    <w:p w14:paraId="6BF68D40" w14:textId="77777777" w:rsidR="00E5100C" w:rsidRPr="0042447F" w:rsidRDefault="00E5100C" w:rsidP="00E5100C">
      <w:pPr>
        <w:rPr>
          <w:lang w:eastAsia="ja-JP"/>
        </w:rPr>
      </w:pPr>
      <w:r w:rsidRPr="0042447F">
        <w:rPr>
          <w:b/>
          <w:bCs/>
          <w:lang w:eastAsia="ja-JP"/>
        </w:rPr>
        <w:t>Description:</w:t>
      </w:r>
      <w:r w:rsidRPr="0042447F">
        <w:rPr>
          <w:lang w:eastAsia="ja-JP"/>
        </w:rPr>
        <w:t xml:space="preserve"> In preparation of VFL training, requests NEF to check at untrusted AF acting as VFL client if it can support requirements for VFL.</w:t>
      </w:r>
    </w:p>
    <w:p w14:paraId="6C95CFB3" w14:textId="77777777" w:rsidR="00E5100C" w:rsidRPr="0042447F" w:rsidRDefault="00E5100C" w:rsidP="00E5100C">
      <w:pPr>
        <w:rPr>
          <w:b/>
          <w:bCs/>
          <w:lang w:eastAsia="ja-JP"/>
        </w:rPr>
      </w:pPr>
      <w:r w:rsidRPr="0042447F">
        <w:rPr>
          <w:b/>
          <w:bCs/>
          <w:lang w:eastAsia="ja-JP"/>
        </w:rPr>
        <w:t>Inputs, Required:</w:t>
      </w:r>
    </w:p>
    <w:p w14:paraId="4A4E052E" w14:textId="77777777" w:rsidR="00E5100C" w:rsidRPr="0042447F" w:rsidRDefault="00E5100C" w:rsidP="00E5100C">
      <w:pPr>
        <w:pStyle w:val="B1"/>
      </w:pPr>
      <w:r w:rsidRPr="0042447F">
        <w:t>-</w:t>
      </w:r>
      <w:r w:rsidRPr="0042447F">
        <w:tab/>
        <w:t>Analytics ID as defined in Table 7.1-2;</w:t>
      </w:r>
    </w:p>
    <w:p w14:paraId="2E2998FE" w14:textId="77777777" w:rsidR="00E5100C" w:rsidRPr="0042447F" w:rsidRDefault="00E5100C" w:rsidP="00E5100C">
      <w:pPr>
        <w:pStyle w:val="B1"/>
      </w:pPr>
      <w:r w:rsidRPr="0042447F">
        <w:t>-</w:t>
      </w:r>
      <w:r w:rsidRPr="0042447F">
        <w:tab/>
        <w:t>suggested list of samples</w:t>
      </w:r>
    </w:p>
    <w:p w14:paraId="0CDF159A" w14:textId="77777777" w:rsidR="00E5100C" w:rsidRPr="0042447F" w:rsidRDefault="00E5100C" w:rsidP="00E5100C">
      <w:pPr>
        <w:pStyle w:val="B1"/>
      </w:pPr>
      <w:r w:rsidRPr="0042447F">
        <w:t>-</w:t>
      </w:r>
      <w:r w:rsidRPr="0042447F">
        <w:tab/>
        <w:t>Suggested VFL Interoperability Information</w:t>
      </w:r>
    </w:p>
    <w:p w14:paraId="654C79CD" w14:textId="019427AE" w:rsidR="00E5100C" w:rsidRDefault="00E5100C" w:rsidP="00E5100C">
      <w:pPr>
        <w:rPr>
          <w:b/>
          <w:bCs/>
          <w:lang w:eastAsia="ja-JP"/>
        </w:rPr>
      </w:pPr>
      <w:r w:rsidRPr="0042447F">
        <w:rPr>
          <w:b/>
          <w:bCs/>
          <w:lang w:eastAsia="ja-JP"/>
        </w:rPr>
        <w:t xml:space="preserve">Inputs, Optional: </w:t>
      </w:r>
    </w:p>
    <w:p w14:paraId="3939A1BF" w14:textId="36F7463F" w:rsidR="00582C5F" w:rsidRPr="00582C5F" w:rsidRDefault="00582C5F" w:rsidP="00582C5F">
      <w:pPr>
        <w:pStyle w:val="B1"/>
        <w:rPr>
          <w:lang w:eastAsia="zh-CN"/>
        </w:rPr>
      </w:pPr>
      <w:r>
        <w:rPr>
          <w:rFonts w:hint="eastAsia"/>
          <w:lang w:eastAsia="zh-CN"/>
        </w:rPr>
        <w:t>-</w:t>
      </w:r>
      <w:r>
        <w:rPr>
          <w:lang w:eastAsia="zh-CN"/>
        </w:rPr>
        <w:tab/>
        <w:t>external NWDAF ID(s)</w:t>
      </w:r>
    </w:p>
    <w:p w14:paraId="5589257D" w14:textId="77777777" w:rsidR="00302FE3" w:rsidRDefault="00E5100C" w:rsidP="00E5100C">
      <w:pPr>
        <w:rPr>
          <w:lang w:eastAsia="ja-JP"/>
        </w:rPr>
      </w:pPr>
      <w:r w:rsidRPr="0042447F">
        <w:rPr>
          <w:b/>
          <w:bCs/>
          <w:lang w:eastAsia="ja-JP"/>
        </w:rPr>
        <w:t>Outputs Required:</w:t>
      </w:r>
      <w:r w:rsidRPr="0042447F">
        <w:rPr>
          <w:lang w:eastAsia="ja-JP"/>
        </w:rPr>
        <w:t xml:space="preserve"> </w:t>
      </w:r>
    </w:p>
    <w:p w14:paraId="60B8A6F3" w14:textId="0D4F0614" w:rsidR="00302FE3" w:rsidRDefault="00302FE3" w:rsidP="00302FE3">
      <w:pPr>
        <w:pStyle w:val="af1"/>
        <w:numPr>
          <w:ilvl w:val="0"/>
          <w:numId w:val="11"/>
        </w:numPr>
        <w:ind w:firstLineChars="0"/>
        <w:rPr>
          <w:lang w:eastAsia="zh-CN"/>
        </w:rPr>
      </w:pPr>
      <w:r>
        <w:rPr>
          <w:lang w:eastAsia="zh-CN"/>
        </w:rPr>
        <w:t xml:space="preserve">An indication of </w:t>
      </w:r>
      <w:r>
        <w:rPr>
          <w:lang w:eastAsia="ko-KR"/>
        </w:rPr>
        <w:t xml:space="preserve">whether it accepts the </w:t>
      </w:r>
      <w:r w:rsidR="00891095">
        <w:rPr>
          <w:lang w:eastAsia="ko-KR"/>
        </w:rPr>
        <w:t>VFL</w:t>
      </w:r>
      <w:r>
        <w:rPr>
          <w:lang w:eastAsia="ko-KR"/>
        </w:rPr>
        <w:t xml:space="preserve"> training requirements,</w:t>
      </w:r>
    </w:p>
    <w:p w14:paraId="24B93093" w14:textId="77777777" w:rsidR="00302FE3" w:rsidRDefault="00E5100C" w:rsidP="00302FE3">
      <w:pPr>
        <w:rPr>
          <w:lang w:eastAsia="ja-JP"/>
        </w:rPr>
      </w:pPr>
      <w:r w:rsidRPr="0042447F">
        <w:rPr>
          <w:lang w:eastAsia="ja-JP"/>
        </w:rPr>
        <w:t xml:space="preserve">When the request is accepted: </w:t>
      </w:r>
      <w:r w:rsidRPr="0042447F">
        <w:t>list of sample IDs</w:t>
      </w:r>
      <w:r w:rsidRPr="0042447F">
        <w:rPr>
          <w:lang w:eastAsia="ja-JP"/>
        </w:rPr>
        <w:t xml:space="preserve">, VFL Interoperability Information. </w:t>
      </w:r>
    </w:p>
    <w:p w14:paraId="41E9AAE7" w14:textId="121402B9" w:rsidR="00E5100C" w:rsidRPr="0042447F" w:rsidRDefault="00E5100C" w:rsidP="00302FE3">
      <w:pPr>
        <w:rPr>
          <w:lang w:eastAsia="ja-JP"/>
        </w:rPr>
      </w:pPr>
      <w:r w:rsidRPr="0042447F">
        <w:rPr>
          <w:lang w:eastAsia="ja-JP"/>
        </w:rPr>
        <w:t>When the request is not accepted, an error response with cause code (e.g. NWDAF does not meet the VFL training requirements</w:t>
      </w:r>
    </w:p>
    <w:p w14:paraId="3C4E3C4E" w14:textId="77777777" w:rsidR="00E5100C" w:rsidRPr="0042447F" w:rsidRDefault="00E5100C" w:rsidP="00E5100C">
      <w:pPr>
        <w:pStyle w:val="NO"/>
      </w:pPr>
      <w:r w:rsidRPr="0042447F">
        <w:t>NOTE:</w:t>
      </w:r>
      <w:r w:rsidRPr="0042447F">
        <w:tab/>
        <w:t>The detail reasons in the cause code are up to Stage 3.</w:t>
      </w:r>
    </w:p>
    <w:p w14:paraId="206C54C1" w14:textId="689B90CC" w:rsidR="00E5100C" w:rsidRDefault="00E5100C" w:rsidP="00E5100C">
      <w:pPr>
        <w:rPr>
          <w:lang w:eastAsia="ja-JP"/>
        </w:rPr>
      </w:pPr>
      <w:r w:rsidRPr="0042447F">
        <w:rPr>
          <w:b/>
          <w:bCs/>
          <w:lang w:eastAsia="ja-JP"/>
        </w:rPr>
        <w:t xml:space="preserve">Outputs, Optional: </w:t>
      </w:r>
    </w:p>
    <w:p w14:paraId="39FB1003" w14:textId="77777777" w:rsidR="00302FE3" w:rsidRPr="0042447F" w:rsidRDefault="00302FE3" w:rsidP="00302FE3">
      <w:pPr>
        <w:rPr>
          <w:lang w:eastAsia="ja-JP"/>
        </w:rPr>
      </w:pPr>
      <w:r w:rsidRPr="0042447F">
        <w:rPr>
          <w:lang w:eastAsia="ja-JP"/>
        </w:rPr>
        <w:t>When the request is accepted:</w:t>
      </w:r>
    </w:p>
    <w:p w14:paraId="52203E18" w14:textId="6FA20F24" w:rsidR="00302FE3" w:rsidRPr="00302FE3" w:rsidRDefault="00302FE3" w:rsidP="00302FE3">
      <w:pPr>
        <w:rPr>
          <w:rFonts w:eastAsia="MS Mincho"/>
          <w:lang w:eastAsia="ja-JP"/>
        </w:rPr>
      </w:pPr>
      <w:r w:rsidRPr="0042447F">
        <w:rPr>
          <w:lang w:eastAsia="ja-JP"/>
        </w:rPr>
        <w:t xml:space="preserve">- </w:t>
      </w:r>
      <w:r w:rsidRPr="0042447F">
        <w:rPr>
          <w:lang w:eastAsia="ja-JP"/>
        </w:rPr>
        <w:tab/>
      </w:r>
      <w:r>
        <w:rPr>
          <w:lang w:eastAsia="ja-JP"/>
        </w:rPr>
        <w:t>supported Feature IDs</w:t>
      </w:r>
    </w:p>
    <w:p w14:paraId="43DC9349" w14:textId="77777777" w:rsidR="00E5100C" w:rsidRPr="0042447F" w:rsidRDefault="00E5100C" w:rsidP="00E5100C">
      <w:pPr>
        <w:pStyle w:val="2"/>
      </w:pPr>
      <w:r w:rsidRPr="0042447F">
        <w:t>Y.3</w:t>
      </w:r>
      <w:r w:rsidRPr="0042447F">
        <w:tab/>
      </w:r>
      <w:proofErr w:type="spellStart"/>
      <w:r w:rsidRPr="0042447F">
        <w:t>Nnef_VFLInference</w:t>
      </w:r>
      <w:proofErr w:type="spellEnd"/>
      <w:r w:rsidRPr="0042447F">
        <w:t xml:space="preserve"> Service</w:t>
      </w:r>
    </w:p>
    <w:p w14:paraId="000B1EC8" w14:textId="77777777" w:rsidR="00E5100C" w:rsidRPr="0042447F" w:rsidRDefault="00E5100C" w:rsidP="00E5100C">
      <w:pPr>
        <w:pStyle w:val="3"/>
      </w:pPr>
      <w:r w:rsidRPr="0042447F">
        <w:t>Y.3.1</w:t>
      </w:r>
      <w:r w:rsidRPr="0042447F">
        <w:tab/>
        <w:t>General</w:t>
      </w:r>
    </w:p>
    <w:p w14:paraId="45A8882B" w14:textId="2FA63738" w:rsidR="00E5100C" w:rsidRPr="0042447F" w:rsidRDefault="00E5100C" w:rsidP="00E5100C">
      <w:r w:rsidRPr="0042447F">
        <w:rPr>
          <w:b/>
        </w:rPr>
        <w:t>Service Description</w:t>
      </w:r>
      <w:r w:rsidRPr="0042447F">
        <w:t xml:space="preserve">: This service is provided by </w:t>
      </w:r>
      <w:proofErr w:type="gramStart"/>
      <w:r w:rsidRPr="0042447F">
        <w:t>an</w:t>
      </w:r>
      <w:proofErr w:type="gramEnd"/>
      <w:r w:rsidRPr="0042447F">
        <w:t xml:space="preserve"> NEF on behalf of an AF acting as VFL client and enables an VFL server as consumer to request or subscribe/unsubscribe for a VFL inference.</w:t>
      </w:r>
    </w:p>
    <w:p w14:paraId="6D7CA539" w14:textId="77777777" w:rsidR="00E5100C" w:rsidRPr="0042447F" w:rsidRDefault="00E5100C" w:rsidP="00E5100C">
      <w:r w:rsidRPr="0042447F">
        <w:t>When the subscription is accepted by the AF, the consumer receives from the NWDAF an identifier (Subscription Correlation ID) allowing to further manage (modify, delete) this subscription.</w:t>
      </w:r>
    </w:p>
    <w:p w14:paraId="3A0E23E9" w14:textId="77777777" w:rsidR="00E5100C" w:rsidRPr="0042447F" w:rsidRDefault="00E5100C" w:rsidP="00E5100C">
      <w:pPr>
        <w:pStyle w:val="3"/>
      </w:pPr>
      <w:r w:rsidRPr="0042447F">
        <w:t>Y.3.2</w:t>
      </w:r>
      <w:r w:rsidRPr="0042447F">
        <w:tab/>
      </w:r>
      <w:proofErr w:type="spellStart"/>
      <w:r w:rsidRPr="0042447F">
        <w:t>Nnef_VFLInference_Subscribe</w:t>
      </w:r>
      <w:proofErr w:type="spellEnd"/>
      <w:r w:rsidRPr="0042447F">
        <w:t xml:space="preserve"> service operation</w:t>
      </w:r>
    </w:p>
    <w:p w14:paraId="4B846E39" w14:textId="77777777" w:rsidR="00E5100C" w:rsidRPr="0042447F" w:rsidRDefault="00E5100C" w:rsidP="00E5100C">
      <w:pPr>
        <w:rPr>
          <w:b/>
        </w:rPr>
      </w:pPr>
      <w:r w:rsidRPr="0042447F">
        <w:rPr>
          <w:b/>
        </w:rPr>
        <w:t xml:space="preserve">Service operation name: </w:t>
      </w:r>
      <w:proofErr w:type="spellStart"/>
      <w:r w:rsidRPr="0042447F">
        <w:t>Nnef</w:t>
      </w:r>
      <w:proofErr w:type="spellEnd"/>
      <w:r w:rsidRPr="0042447F">
        <w:t xml:space="preserve">_ </w:t>
      </w:r>
      <w:proofErr w:type="spellStart"/>
      <w:r w:rsidRPr="0042447F">
        <w:t>VFLInference_Subscribe</w:t>
      </w:r>
      <w:proofErr w:type="spellEnd"/>
    </w:p>
    <w:p w14:paraId="32854C9C" w14:textId="77777777" w:rsidR="00E5100C" w:rsidRPr="0042447F" w:rsidRDefault="00E5100C" w:rsidP="00E5100C">
      <w:pPr>
        <w:rPr>
          <w:lang w:eastAsia="zh-CN"/>
        </w:rPr>
      </w:pPr>
      <w:r w:rsidRPr="0042447F">
        <w:rPr>
          <w:b/>
        </w:rPr>
        <w:lastRenderedPageBreak/>
        <w:t>Description:</w:t>
      </w:r>
      <w:r w:rsidRPr="0042447F">
        <w:t xml:space="preserve"> Subscribe to VFL inference</w:t>
      </w:r>
      <w:r w:rsidRPr="0042447F">
        <w:rPr>
          <w:lang w:eastAsia="zh-CN"/>
        </w:rPr>
        <w:t>.</w:t>
      </w:r>
    </w:p>
    <w:p w14:paraId="3ED8D696" w14:textId="77777777" w:rsidR="00E5100C" w:rsidRPr="0042447F" w:rsidRDefault="00E5100C" w:rsidP="00E5100C">
      <w:pPr>
        <w:rPr>
          <w:lang w:eastAsia="zh-CN"/>
        </w:rPr>
      </w:pPr>
      <w:r w:rsidRPr="0042447F">
        <w:rPr>
          <w:b/>
          <w:lang w:eastAsia="zh-CN"/>
        </w:rPr>
        <w:t>Inputs, Required:</w:t>
      </w:r>
    </w:p>
    <w:p w14:paraId="1FAD1122" w14:textId="77777777" w:rsidR="00E5100C" w:rsidRPr="0042447F" w:rsidRDefault="00E5100C" w:rsidP="00E5100C">
      <w:pPr>
        <w:rPr>
          <w:lang w:eastAsia="ja-JP"/>
        </w:rPr>
      </w:pPr>
      <w:r w:rsidRPr="0042447F">
        <w:rPr>
          <w:b/>
          <w:bCs/>
          <w:lang w:eastAsia="ja-JP"/>
        </w:rPr>
        <w:tab/>
      </w:r>
      <w:r w:rsidRPr="0042447F">
        <w:rPr>
          <w:lang w:eastAsia="ja-JP"/>
        </w:rPr>
        <w:t>For new subscription:</w:t>
      </w:r>
    </w:p>
    <w:p w14:paraId="4D771A9F" w14:textId="77777777" w:rsidR="00E5100C" w:rsidRPr="0042447F" w:rsidRDefault="00E5100C" w:rsidP="00E5100C">
      <w:pPr>
        <w:pStyle w:val="B1"/>
      </w:pPr>
      <w:r w:rsidRPr="0042447F">
        <w:t>-</w:t>
      </w:r>
      <w:r w:rsidRPr="0042447F">
        <w:tab/>
        <w:t>Notification Target Address (+ Notification Correlation ID).</w:t>
      </w:r>
    </w:p>
    <w:p w14:paraId="6D45145C" w14:textId="77777777" w:rsidR="00E5100C" w:rsidRPr="0042447F" w:rsidRDefault="00E5100C" w:rsidP="00E5100C">
      <w:pPr>
        <w:pStyle w:val="B1"/>
      </w:pPr>
      <w:r w:rsidRPr="0042447F">
        <w:t>-</w:t>
      </w:r>
      <w:r w:rsidRPr="0042447F">
        <w:tab/>
        <w:t>VFL Correlation ID</w:t>
      </w:r>
    </w:p>
    <w:p w14:paraId="0E2AFC05" w14:textId="77777777" w:rsidR="00E5100C" w:rsidRPr="0042447F" w:rsidRDefault="00E5100C" w:rsidP="00E5100C">
      <w:pPr>
        <w:pStyle w:val="B1"/>
        <w:rPr>
          <w:lang w:eastAsia="zh-CN"/>
        </w:rPr>
      </w:pPr>
      <w:r w:rsidRPr="0042447F">
        <w:t>-</w:t>
      </w:r>
      <w:r w:rsidRPr="0042447F">
        <w:tab/>
      </w:r>
      <w:r w:rsidRPr="0042447F">
        <w:rPr>
          <w:lang w:eastAsia="ko-KR"/>
        </w:rPr>
        <w:t xml:space="preserve">Target of </w:t>
      </w:r>
      <w:r w:rsidRPr="0042447F">
        <w:rPr>
          <w:rFonts w:hint="eastAsia"/>
          <w:lang w:eastAsia="zh-CN"/>
        </w:rPr>
        <w:t>VFL inference</w:t>
      </w:r>
      <w:r w:rsidRPr="0042447F">
        <w:t>;</w:t>
      </w:r>
    </w:p>
    <w:p w14:paraId="22130331" w14:textId="77777777" w:rsidR="00E5100C" w:rsidRPr="0042447F" w:rsidRDefault="00E5100C" w:rsidP="00E5100C">
      <w:pPr>
        <w:pStyle w:val="B1"/>
      </w:pPr>
      <w:r w:rsidRPr="0042447F">
        <w:rPr>
          <w:lang w:eastAsia="ko-KR"/>
        </w:rPr>
        <w:t xml:space="preserve">When updating a subscription: </w:t>
      </w:r>
      <w:r w:rsidRPr="0042447F">
        <w:t>Subscription Correlation ID</w:t>
      </w:r>
    </w:p>
    <w:p w14:paraId="4E6E2B31" w14:textId="77777777" w:rsidR="00E5100C" w:rsidRPr="0042447F" w:rsidRDefault="00E5100C" w:rsidP="00E5100C">
      <w:pPr>
        <w:rPr>
          <w:lang w:eastAsia="zh-CN"/>
        </w:rPr>
      </w:pPr>
      <w:r w:rsidRPr="0042447F">
        <w:rPr>
          <w:b/>
          <w:lang w:eastAsia="zh-CN"/>
        </w:rPr>
        <w:t>Inputs, Optional:</w:t>
      </w:r>
    </w:p>
    <w:p w14:paraId="737BE012" w14:textId="591D26AF" w:rsidR="00E5100C" w:rsidRDefault="00E5100C" w:rsidP="00E5100C">
      <w:pPr>
        <w:pStyle w:val="B1"/>
        <w:rPr>
          <w:lang w:eastAsia="zh-CN"/>
        </w:rPr>
      </w:pPr>
      <w:r w:rsidRPr="0042447F">
        <w:rPr>
          <w:lang w:eastAsia="zh-CN"/>
        </w:rPr>
        <w:t>-</w:t>
      </w:r>
      <w:r w:rsidRPr="0042447F">
        <w:rPr>
          <w:lang w:eastAsia="zh-CN"/>
        </w:rPr>
        <w:tab/>
      </w:r>
      <w:r w:rsidRPr="0042447F">
        <w:rPr>
          <w:rFonts w:hint="eastAsia"/>
          <w:lang w:eastAsia="zh-CN"/>
        </w:rPr>
        <w:t>VFL inference filter</w:t>
      </w:r>
      <w:r w:rsidRPr="0042447F">
        <w:rPr>
          <w:lang w:eastAsia="zh-CN"/>
        </w:rPr>
        <w:t xml:space="preserve"> </w:t>
      </w:r>
    </w:p>
    <w:p w14:paraId="0E0A4A28" w14:textId="77777777" w:rsidR="00EA4342" w:rsidRDefault="00EA4342" w:rsidP="00EA4342">
      <w:pPr>
        <w:pStyle w:val="B1"/>
        <w:rPr>
          <w:lang w:eastAsia="zh-CN"/>
        </w:rPr>
      </w:pPr>
      <w:r>
        <w:rPr>
          <w:rFonts w:hint="eastAsia"/>
          <w:lang w:eastAsia="zh-CN"/>
        </w:rPr>
        <w:t>-</w:t>
      </w:r>
      <w:r>
        <w:rPr>
          <w:lang w:eastAsia="zh-CN"/>
        </w:rPr>
        <w:tab/>
        <w:t>Analytics ID</w:t>
      </w:r>
    </w:p>
    <w:p w14:paraId="4E61DE44" w14:textId="734B1C42" w:rsidR="00EA4342" w:rsidRDefault="00EA4342" w:rsidP="00EA4342">
      <w:pPr>
        <w:pStyle w:val="B1"/>
        <w:rPr>
          <w:lang w:eastAsia="ko-KR"/>
        </w:rPr>
      </w:pPr>
      <w:r>
        <w:rPr>
          <w:rFonts w:hint="eastAsia"/>
          <w:lang w:eastAsia="zh-CN"/>
        </w:rPr>
        <w:t>-</w:t>
      </w:r>
      <w:r>
        <w:rPr>
          <w:lang w:eastAsia="zh-CN"/>
        </w:rPr>
        <w:tab/>
        <w:t xml:space="preserve">inference </w:t>
      </w:r>
      <w:r>
        <w:rPr>
          <w:lang w:eastAsia="ko-KR"/>
        </w:rPr>
        <w:t>target period</w:t>
      </w:r>
    </w:p>
    <w:p w14:paraId="2387F535" w14:textId="14EB2E3A" w:rsidR="008E1DB9" w:rsidRPr="008E1DB9" w:rsidRDefault="008E1DB9" w:rsidP="008E1DB9">
      <w:pPr>
        <w:pStyle w:val="B1"/>
        <w:rPr>
          <w:lang w:eastAsia="zh-CN"/>
        </w:rPr>
      </w:pPr>
      <w:r>
        <w:rPr>
          <w:rFonts w:hint="eastAsia"/>
          <w:lang w:eastAsia="zh-CN"/>
        </w:rPr>
        <w:t>-</w:t>
      </w:r>
      <w:r>
        <w:rPr>
          <w:lang w:eastAsia="zh-CN"/>
        </w:rPr>
        <w:tab/>
        <w:t>external NWDAF ID(s)</w:t>
      </w:r>
    </w:p>
    <w:p w14:paraId="72501A9B" w14:textId="77777777" w:rsidR="00E5100C" w:rsidRPr="0042447F" w:rsidRDefault="00E5100C" w:rsidP="00E5100C">
      <w:pPr>
        <w:rPr>
          <w:lang w:eastAsia="zh-CN"/>
        </w:rPr>
      </w:pPr>
      <w:r w:rsidRPr="0042447F">
        <w:rPr>
          <w:b/>
          <w:lang w:eastAsia="zh-CN"/>
        </w:rPr>
        <w:t>Outputs Required:</w:t>
      </w:r>
      <w:r w:rsidRPr="0042447F">
        <w:rPr>
          <w:lang w:eastAsia="zh-CN"/>
        </w:rPr>
        <w:t xml:space="preserve"> When the subscription is accepted: Subscription Correlation ID (required for management of this subscription). When the subscription is not accepted, an error response.</w:t>
      </w:r>
    </w:p>
    <w:p w14:paraId="0619A71F" w14:textId="16A11F43" w:rsidR="00E5100C" w:rsidRPr="0042447F" w:rsidRDefault="00E5100C" w:rsidP="00E5100C">
      <w:r w:rsidRPr="0042447F">
        <w:rPr>
          <w:b/>
        </w:rPr>
        <w:t>Outputs, Optional:</w:t>
      </w:r>
      <w:r w:rsidRPr="0042447F">
        <w:t xml:space="preserve"> </w:t>
      </w:r>
      <w:r w:rsidR="00EA4342">
        <w:rPr>
          <w:lang w:eastAsia="ko-KR"/>
        </w:rPr>
        <w:t>None</w:t>
      </w:r>
    </w:p>
    <w:p w14:paraId="212CF8A6" w14:textId="77777777" w:rsidR="00E5100C" w:rsidRPr="0042447F" w:rsidRDefault="00E5100C" w:rsidP="00E5100C">
      <w:pPr>
        <w:pStyle w:val="3"/>
      </w:pPr>
      <w:r w:rsidRPr="0042447F">
        <w:rPr>
          <w:lang w:eastAsia="zh-CN"/>
        </w:rPr>
        <w:t>Y.3</w:t>
      </w:r>
      <w:r w:rsidRPr="0042447F">
        <w:t>.3</w:t>
      </w:r>
      <w:r w:rsidRPr="0042447F">
        <w:tab/>
      </w:r>
      <w:proofErr w:type="spellStart"/>
      <w:r w:rsidRPr="0042447F">
        <w:t>Nnef_VFLInference_Unsubscribe</w:t>
      </w:r>
      <w:proofErr w:type="spellEnd"/>
      <w:r w:rsidRPr="0042447F">
        <w:t xml:space="preserve"> service operation</w:t>
      </w:r>
    </w:p>
    <w:p w14:paraId="554BCE79" w14:textId="77777777" w:rsidR="00E5100C" w:rsidRPr="0042447F" w:rsidRDefault="00E5100C" w:rsidP="00E5100C">
      <w:pPr>
        <w:rPr>
          <w:b/>
        </w:rPr>
      </w:pPr>
      <w:r w:rsidRPr="0042447F">
        <w:rPr>
          <w:b/>
        </w:rPr>
        <w:t xml:space="preserve">Service operation name: </w:t>
      </w:r>
      <w:proofErr w:type="spellStart"/>
      <w:r w:rsidRPr="0042447F">
        <w:t>Nnef</w:t>
      </w:r>
      <w:proofErr w:type="spellEnd"/>
      <w:r w:rsidRPr="0042447F">
        <w:t xml:space="preserve">_ </w:t>
      </w:r>
      <w:proofErr w:type="spellStart"/>
      <w:r w:rsidRPr="0042447F">
        <w:t>VFLInference_Unsubscribe</w:t>
      </w:r>
      <w:proofErr w:type="spellEnd"/>
    </w:p>
    <w:p w14:paraId="583CCD73" w14:textId="77777777" w:rsidR="00E5100C" w:rsidRPr="0042447F" w:rsidRDefault="00E5100C" w:rsidP="00E5100C">
      <w:pPr>
        <w:rPr>
          <w:lang w:eastAsia="zh-CN"/>
        </w:rPr>
      </w:pPr>
      <w:r w:rsidRPr="0042447F">
        <w:rPr>
          <w:b/>
        </w:rPr>
        <w:t>Description:</w:t>
      </w:r>
      <w:r w:rsidRPr="0042447F">
        <w:t xml:space="preserve"> Unsubscribe to VFL inference.</w:t>
      </w:r>
    </w:p>
    <w:p w14:paraId="2FA29849" w14:textId="77777777" w:rsidR="00E5100C" w:rsidRPr="0042447F" w:rsidRDefault="00E5100C" w:rsidP="00E5100C">
      <w:pPr>
        <w:rPr>
          <w:b/>
          <w:lang w:eastAsia="zh-CN"/>
        </w:rPr>
      </w:pPr>
      <w:r w:rsidRPr="0042447F">
        <w:rPr>
          <w:b/>
          <w:lang w:eastAsia="zh-CN"/>
        </w:rPr>
        <w:t>Inputs, Required:</w:t>
      </w:r>
      <w:r w:rsidRPr="0042447F">
        <w:rPr>
          <w:lang w:eastAsia="zh-CN"/>
        </w:rPr>
        <w:t xml:space="preserve"> Subscription Correlation ID.</w:t>
      </w:r>
    </w:p>
    <w:p w14:paraId="0BB8E464" w14:textId="211FA7DF" w:rsidR="00E5100C" w:rsidRPr="0042447F" w:rsidRDefault="00E5100C" w:rsidP="00E5100C">
      <w:pPr>
        <w:rPr>
          <w:lang w:eastAsia="zh-CN"/>
        </w:rPr>
      </w:pPr>
      <w:r w:rsidRPr="0042447F">
        <w:rPr>
          <w:b/>
          <w:lang w:eastAsia="zh-CN"/>
        </w:rPr>
        <w:t>Inputs, Optional:</w:t>
      </w:r>
      <w:r w:rsidR="008E1DB9">
        <w:rPr>
          <w:lang w:eastAsia="zh-CN"/>
        </w:rPr>
        <w:t xml:space="preserve"> external NWDAF ID(s)</w:t>
      </w:r>
    </w:p>
    <w:p w14:paraId="4F1E88D3" w14:textId="77777777" w:rsidR="00E5100C" w:rsidRPr="0042447F" w:rsidRDefault="00E5100C" w:rsidP="00E5100C">
      <w:r w:rsidRPr="0042447F">
        <w:rPr>
          <w:b/>
          <w:lang w:eastAsia="zh-CN"/>
        </w:rPr>
        <w:t xml:space="preserve">Outputs, Required: </w:t>
      </w:r>
      <w:r w:rsidRPr="0042447F">
        <w:rPr>
          <w:lang w:eastAsia="zh-CN"/>
        </w:rPr>
        <w:t>Operation execution result indication.</w:t>
      </w:r>
    </w:p>
    <w:p w14:paraId="6173DED7" w14:textId="77777777" w:rsidR="00E5100C" w:rsidRPr="0042447F" w:rsidRDefault="00E5100C" w:rsidP="00E5100C">
      <w:r w:rsidRPr="0042447F">
        <w:rPr>
          <w:b/>
        </w:rPr>
        <w:t xml:space="preserve">Outputs, Optional: </w:t>
      </w:r>
      <w:r w:rsidRPr="0042447F">
        <w:t>None.</w:t>
      </w:r>
    </w:p>
    <w:p w14:paraId="3538D64B" w14:textId="77777777" w:rsidR="00E5100C" w:rsidRPr="0042447F" w:rsidRDefault="00E5100C" w:rsidP="00E5100C">
      <w:pPr>
        <w:pStyle w:val="3"/>
        <w:rPr>
          <w:lang w:eastAsia="zh-CN"/>
        </w:rPr>
      </w:pPr>
      <w:r w:rsidRPr="0042447F">
        <w:rPr>
          <w:lang w:eastAsia="zh-CN"/>
        </w:rPr>
        <w:t>Y.3.4</w:t>
      </w:r>
      <w:r w:rsidRPr="0042447F">
        <w:rPr>
          <w:lang w:eastAsia="zh-CN"/>
        </w:rPr>
        <w:tab/>
      </w:r>
      <w:proofErr w:type="spellStart"/>
      <w:r w:rsidRPr="0042447F">
        <w:rPr>
          <w:lang w:eastAsia="zh-CN"/>
        </w:rPr>
        <w:t>Nnef_</w:t>
      </w:r>
      <w:r w:rsidRPr="0042447F">
        <w:t>VFLInference_</w:t>
      </w:r>
      <w:r w:rsidRPr="0042447F">
        <w:rPr>
          <w:lang w:eastAsia="zh-CN"/>
        </w:rPr>
        <w:t>Notify</w:t>
      </w:r>
      <w:proofErr w:type="spellEnd"/>
      <w:r w:rsidRPr="0042447F">
        <w:rPr>
          <w:lang w:eastAsia="zh-CN"/>
        </w:rPr>
        <w:t xml:space="preserve"> service operation</w:t>
      </w:r>
    </w:p>
    <w:p w14:paraId="6081BC35" w14:textId="77777777" w:rsidR="00E5100C" w:rsidRPr="0042447F" w:rsidRDefault="00E5100C" w:rsidP="00E5100C">
      <w:pPr>
        <w:rPr>
          <w:lang w:eastAsia="zh-CN"/>
        </w:rPr>
      </w:pPr>
      <w:r w:rsidRPr="0042447F">
        <w:rPr>
          <w:b/>
          <w:lang w:eastAsia="zh-CN"/>
        </w:rPr>
        <w:t>Inputs, Required:</w:t>
      </w:r>
    </w:p>
    <w:p w14:paraId="6C1E2999" w14:textId="77777777" w:rsidR="00E5100C" w:rsidRPr="0042447F" w:rsidRDefault="00E5100C" w:rsidP="00E5100C">
      <w:pPr>
        <w:pStyle w:val="B1"/>
        <w:numPr>
          <w:ilvl w:val="0"/>
          <w:numId w:val="11"/>
        </w:numPr>
        <w:rPr>
          <w:lang w:eastAsia="zh-CN"/>
        </w:rPr>
      </w:pPr>
      <w:r w:rsidRPr="0042447F">
        <w:rPr>
          <w:lang w:eastAsia="zh-CN"/>
        </w:rPr>
        <w:t>Notification Correlation Information.</w:t>
      </w:r>
    </w:p>
    <w:p w14:paraId="5C2EC572" w14:textId="77777777" w:rsidR="00E5100C" w:rsidRPr="0042447F" w:rsidRDefault="00E5100C" w:rsidP="00E5100C">
      <w:pPr>
        <w:rPr>
          <w:b/>
          <w:lang w:eastAsia="zh-CN"/>
        </w:rPr>
      </w:pPr>
      <w:r w:rsidRPr="0042447F">
        <w:rPr>
          <w:b/>
          <w:lang w:eastAsia="zh-CN"/>
        </w:rPr>
        <w:t>Inputs, Optional:</w:t>
      </w:r>
    </w:p>
    <w:p w14:paraId="095991CA" w14:textId="349ECE59" w:rsidR="00E5100C" w:rsidRDefault="00E5100C" w:rsidP="00E5100C">
      <w:pPr>
        <w:pStyle w:val="B1"/>
        <w:numPr>
          <w:ilvl w:val="0"/>
          <w:numId w:val="11"/>
        </w:numPr>
        <w:rPr>
          <w:lang w:eastAsia="zh-CN"/>
        </w:rPr>
      </w:pPr>
      <w:r w:rsidRPr="0042447F">
        <w:rPr>
          <w:lang w:eastAsia="ko-KR"/>
        </w:rPr>
        <w:t>intermediate results</w:t>
      </w:r>
      <w:r w:rsidRPr="0042447F">
        <w:rPr>
          <w:lang w:eastAsia="zh-CN"/>
        </w:rPr>
        <w:t xml:space="preserve"> </w:t>
      </w:r>
    </w:p>
    <w:p w14:paraId="4B5EF324" w14:textId="725C1A6F" w:rsidR="00EA4342" w:rsidRDefault="00EA4342" w:rsidP="00E5100C">
      <w:pPr>
        <w:pStyle w:val="B1"/>
        <w:numPr>
          <w:ilvl w:val="0"/>
          <w:numId w:val="11"/>
        </w:numPr>
        <w:rPr>
          <w:lang w:eastAsia="zh-CN"/>
        </w:rPr>
      </w:pPr>
      <w:r>
        <w:rPr>
          <w:rFonts w:hint="eastAsia"/>
          <w:lang w:eastAsia="zh-CN"/>
        </w:rPr>
        <w:t>V</w:t>
      </w:r>
      <w:r>
        <w:rPr>
          <w:lang w:eastAsia="zh-CN"/>
        </w:rPr>
        <w:t>FL</w:t>
      </w:r>
      <w:r w:rsidRPr="00EA4342">
        <w:rPr>
          <w:lang w:eastAsia="zh-CN"/>
        </w:rPr>
        <w:t xml:space="preserve"> </w:t>
      </w:r>
      <w:r>
        <w:rPr>
          <w:lang w:eastAsia="zh-CN"/>
        </w:rPr>
        <w:t>correlation ID</w:t>
      </w:r>
    </w:p>
    <w:p w14:paraId="526F15A6" w14:textId="1021FD35" w:rsidR="00EA4342" w:rsidRDefault="00EA4342" w:rsidP="00E5100C">
      <w:pPr>
        <w:pStyle w:val="B1"/>
        <w:numPr>
          <w:ilvl w:val="0"/>
          <w:numId w:val="11"/>
        </w:numPr>
        <w:rPr>
          <w:lang w:eastAsia="zh-CN"/>
        </w:rPr>
      </w:pPr>
      <w:r>
        <w:rPr>
          <w:lang w:eastAsia="zh-CN"/>
        </w:rPr>
        <w:t>Analytics ID</w:t>
      </w:r>
    </w:p>
    <w:p w14:paraId="02FB905B" w14:textId="74612657" w:rsidR="003D5016" w:rsidRPr="0042447F" w:rsidRDefault="003D5016" w:rsidP="00E5100C">
      <w:pPr>
        <w:pStyle w:val="B1"/>
        <w:numPr>
          <w:ilvl w:val="0"/>
          <w:numId w:val="11"/>
        </w:numPr>
        <w:rPr>
          <w:lang w:eastAsia="zh-CN"/>
        </w:rPr>
      </w:pPr>
      <w:r>
        <w:rPr>
          <w:lang w:eastAsia="zh-CN"/>
        </w:rPr>
        <w:t>external NWDAF ID(s)</w:t>
      </w:r>
    </w:p>
    <w:p w14:paraId="4C3AB106" w14:textId="77777777" w:rsidR="00E5100C" w:rsidRPr="0042447F" w:rsidRDefault="00E5100C" w:rsidP="00E5100C">
      <w:r w:rsidRPr="0042447F">
        <w:rPr>
          <w:b/>
          <w:lang w:eastAsia="zh-CN"/>
        </w:rPr>
        <w:t>Outputs, Required:</w:t>
      </w:r>
      <w:r w:rsidRPr="0042447F">
        <w:rPr>
          <w:lang w:eastAsia="zh-CN"/>
        </w:rPr>
        <w:t xml:space="preserve"> Operation execution result indication.</w:t>
      </w:r>
    </w:p>
    <w:p w14:paraId="02A60754" w14:textId="77777777" w:rsidR="00E5100C" w:rsidRPr="0042447F" w:rsidRDefault="00E5100C" w:rsidP="00E5100C">
      <w:pPr>
        <w:rPr>
          <w:lang w:eastAsia="zh-CN"/>
        </w:rPr>
      </w:pPr>
      <w:r w:rsidRPr="0042447F">
        <w:rPr>
          <w:b/>
        </w:rPr>
        <w:t xml:space="preserve">Outputs, Optional: </w:t>
      </w:r>
      <w:r w:rsidRPr="0042447F">
        <w:t>None.</w:t>
      </w:r>
    </w:p>
    <w:p w14:paraId="3673D451" w14:textId="77777777" w:rsidR="00E5100C" w:rsidRPr="0042447F" w:rsidRDefault="00E5100C" w:rsidP="00E5100C">
      <w:pPr>
        <w:pStyle w:val="3"/>
      </w:pPr>
      <w:r w:rsidRPr="0042447F">
        <w:rPr>
          <w:lang w:eastAsia="zh-CN"/>
        </w:rPr>
        <w:t>Y.3</w:t>
      </w:r>
      <w:r w:rsidRPr="0042447F">
        <w:t>.5</w:t>
      </w:r>
      <w:r w:rsidRPr="0042447F">
        <w:tab/>
      </w:r>
      <w:proofErr w:type="spellStart"/>
      <w:r w:rsidRPr="0042447F">
        <w:t>Nnef_VFLInference_Request</w:t>
      </w:r>
      <w:proofErr w:type="spellEnd"/>
      <w:r w:rsidRPr="0042447F">
        <w:t xml:space="preserve"> service operation</w:t>
      </w:r>
    </w:p>
    <w:p w14:paraId="14A5071D" w14:textId="77777777" w:rsidR="00E5100C" w:rsidRPr="0042447F" w:rsidRDefault="00E5100C" w:rsidP="00E5100C">
      <w:pPr>
        <w:rPr>
          <w:b/>
        </w:rPr>
      </w:pPr>
      <w:r w:rsidRPr="0042447F">
        <w:rPr>
          <w:b/>
        </w:rPr>
        <w:t xml:space="preserve">Service operation name: </w:t>
      </w:r>
      <w:proofErr w:type="spellStart"/>
      <w:r w:rsidRPr="0042447F">
        <w:t>Nnef_VFLInference_Request</w:t>
      </w:r>
      <w:proofErr w:type="spellEnd"/>
    </w:p>
    <w:p w14:paraId="1A0EAC4B" w14:textId="77777777" w:rsidR="00E5100C" w:rsidRPr="0042447F" w:rsidRDefault="00E5100C" w:rsidP="00E5100C">
      <w:pPr>
        <w:rPr>
          <w:lang w:eastAsia="zh-CN"/>
        </w:rPr>
      </w:pPr>
      <w:r w:rsidRPr="0042447F">
        <w:rPr>
          <w:b/>
        </w:rPr>
        <w:t xml:space="preserve">Description: </w:t>
      </w:r>
      <w:r w:rsidRPr="0042447F">
        <w:t>The consumer requests the NWDAF to perform a one-time VFL inference.</w:t>
      </w:r>
    </w:p>
    <w:p w14:paraId="3FF47B09" w14:textId="77777777" w:rsidR="00E5100C" w:rsidRPr="0042447F" w:rsidRDefault="00E5100C" w:rsidP="00E5100C">
      <w:pPr>
        <w:rPr>
          <w:lang w:eastAsia="zh-CN"/>
        </w:rPr>
      </w:pPr>
      <w:r w:rsidRPr="0042447F">
        <w:rPr>
          <w:b/>
          <w:lang w:eastAsia="zh-CN"/>
        </w:rPr>
        <w:lastRenderedPageBreak/>
        <w:t>Inputs, Required:</w:t>
      </w:r>
    </w:p>
    <w:p w14:paraId="2120CE2E" w14:textId="77777777" w:rsidR="00E5100C" w:rsidRPr="0042447F" w:rsidRDefault="00E5100C" w:rsidP="00E5100C">
      <w:pPr>
        <w:pStyle w:val="B1"/>
        <w:rPr>
          <w:lang w:eastAsia="zh-CN"/>
        </w:rPr>
      </w:pPr>
      <w:r w:rsidRPr="0042447F">
        <w:t>-</w:t>
      </w:r>
      <w:r w:rsidRPr="0042447F">
        <w:tab/>
      </w:r>
      <w:r w:rsidRPr="0042447F">
        <w:rPr>
          <w:lang w:eastAsia="ko-KR"/>
        </w:rPr>
        <w:t xml:space="preserve">Target of </w:t>
      </w:r>
      <w:r w:rsidRPr="0042447F">
        <w:rPr>
          <w:rFonts w:hint="eastAsia"/>
          <w:lang w:eastAsia="zh-CN"/>
        </w:rPr>
        <w:t>VFL inference</w:t>
      </w:r>
      <w:r w:rsidRPr="0042447F">
        <w:t>;</w:t>
      </w:r>
    </w:p>
    <w:p w14:paraId="02928040" w14:textId="77777777" w:rsidR="00E5100C" w:rsidRPr="0042447F" w:rsidRDefault="00E5100C" w:rsidP="00E5100C">
      <w:pPr>
        <w:pStyle w:val="B1"/>
        <w:rPr>
          <w:lang w:eastAsia="zh-CN"/>
        </w:rPr>
      </w:pPr>
      <w:r w:rsidRPr="0042447F">
        <w:rPr>
          <w:lang w:eastAsia="zh-CN"/>
        </w:rPr>
        <w:t>-</w:t>
      </w:r>
      <w:r w:rsidRPr="0042447F">
        <w:rPr>
          <w:lang w:eastAsia="zh-CN"/>
        </w:rPr>
        <w:tab/>
        <w:t>VFL Correlation ID</w:t>
      </w:r>
    </w:p>
    <w:p w14:paraId="494EB9F1" w14:textId="77777777" w:rsidR="00E5100C" w:rsidRPr="0042447F" w:rsidRDefault="00E5100C" w:rsidP="00E5100C">
      <w:pPr>
        <w:rPr>
          <w:lang w:eastAsia="zh-CN"/>
        </w:rPr>
      </w:pPr>
      <w:r w:rsidRPr="0042447F">
        <w:rPr>
          <w:b/>
          <w:lang w:eastAsia="zh-CN"/>
        </w:rPr>
        <w:t>Inputs, Optional:</w:t>
      </w:r>
      <w:r w:rsidRPr="0042447F">
        <w:rPr>
          <w:lang w:eastAsia="zh-CN"/>
        </w:rPr>
        <w:t xml:space="preserve"> </w:t>
      </w:r>
    </w:p>
    <w:p w14:paraId="6C403036" w14:textId="2375DE1E" w:rsidR="00E5100C" w:rsidRDefault="00E5100C" w:rsidP="00E5100C">
      <w:pPr>
        <w:pStyle w:val="B1"/>
        <w:rPr>
          <w:lang w:eastAsia="zh-CN"/>
        </w:rPr>
      </w:pPr>
      <w:r w:rsidRPr="0042447F">
        <w:rPr>
          <w:lang w:eastAsia="zh-CN"/>
        </w:rPr>
        <w:t>-</w:t>
      </w:r>
      <w:r w:rsidRPr="0042447F">
        <w:rPr>
          <w:lang w:eastAsia="zh-CN"/>
        </w:rPr>
        <w:tab/>
      </w:r>
      <w:r w:rsidRPr="0042447F">
        <w:rPr>
          <w:rFonts w:hint="eastAsia"/>
          <w:lang w:eastAsia="zh-CN"/>
        </w:rPr>
        <w:t>VFL inference filter</w:t>
      </w:r>
      <w:r w:rsidRPr="0042447F">
        <w:rPr>
          <w:lang w:eastAsia="zh-CN"/>
        </w:rPr>
        <w:t xml:space="preserve"> </w:t>
      </w:r>
    </w:p>
    <w:p w14:paraId="7BD6E329" w14:textId="6E16163B" w:rsidR="009B6929" w:rsidRDefault="009B6929" w:rsidP="00E5100C">
      <w:pPr>
        <w:pStyle w:val="B1"/>
        <w:rPr>
          <w:lang w:eastAsia="zh-CN"/>
        </w:rPr>
      </w:pPr>
      <w:r>
        <w:rPr>
          <w:rFonts w:hint="eastAsia"/>
          <w:lang w:eastAsia="zh-CN"/>
        </w:rPr>
        <w:t>-</w:t>
      </w:r>
      <w:r>
        <w:rPr>
          <w:lang w:eastAsia="zh-CN"/>
        </w:rPr>
        <w:tab/>
        <w:t>Analytics ID</w:t>
      </w:r>
    </w:p>
    <w:p w14:paraId="28CB80B9" w14:textId="2215F1C8" w:rsidR="00674A2C" w:rsidRPr="0042447F" w:rsidRDefault="00674A2C" w:rsidP="00E5100C">
      <w:pPr>
        <w:pStyle w:val="B1"/>
        <w:rPr>
          <w:lang w:eastAsia="zh-CN"/>
        </w:rPr>
      </w:pPr>
      <w:r>
        <w:rPr>
          <w:rFonts w:hint="eastAsia"/>
          <w:lang w:eastAsia="zh-CN"/>
        </w:rPr>
        <w:t>-</w:t>
      </w:r>
      <w:r>
        <w:rPr>
          <w:lang w:eastAsia="zh-CN"/>
        </w:rPr>
        <w:tab/>
        <w:t>external NWDAF ID(s)</w:t>
      </w:r>
    </w:p>
    <w:p w14:paraId="75867A68" w14:textId="77777777" w:rsidR="00E5100C" w:rsidRPr="0042447F" w:rsidRDefault="00E5100C" w:rsidP="00E5100C">
      <w:pPr>
        <w:rPr>
          <w:lang w:eastAsia="zh-CN"/>
        </w:rPr>
      </w:pPr>
      <w:r w:rsidRPr="0042447F">
        <w:rPr>
          <w:b/>
          <w:lang w:eastAsia="zh-CN"/>
        </w:rPr>
        <w:t xml:space="preserve">Outputs, </w:t>
      </w:r>
      <w:proofErr w:type="gramStart"/>
      <w:r w:rsidRPr="0042447F">
        <w:rPr>
          <w:b/>
          <w:lang w:eastAsia="zh-CN"/>
        </w:rPr>
        <w:t>Required</w:t>
      </w:r>
      <w:proofErr w:type="gramEnd"/>
      <w:r w:rsidRPr="0042447F">
        <w:rPr>
          <w:b/>
          <w:lang w:eastAsia="zh-CN"/>
        </w:rPr>
        <w:t>:</w:t>
      </w:r>
      <w:r w:rsidRPr="0042447F">
        <w:rPr>
          <w:lang w:eastAsia="zh-CN"/>
        </w:rPr>
        <w:t xml:space="preserve"> If the request is accepted, then client intermediate results. When the request is not accepted, an error response.</w:t>
      </w:r>
    </w:p>
    <w:p w14:paraId="4312CC1C" w14:textId="77777777" w:rsidR="00E5100C" w:rsidRPr="0042447F" w:rsidRDefault="00E5100C" w:rsidP="00E5100C">
      <w:pPr>
        <w:rPr>
          <w:b/>
        </w:rPr>
      </w:pPr>
      <w:r w:rsidRPr="0042447F">
        <w:rPr>
          <w:b/>
        </w:rPr>
        <w:t xml:space="preserve">Outputs, Optional: </w:t>
      </w:r>
      <w:r w:rsidRPr="0042447F">
        <w:rPr>
          <w:bCs/>
        </w:rPr>
        <w:t>none</w:t>
      </w:r>
    </w:p>
    <w:p w14:paraId="432D3067" w14:textId="77777777" w:rsidR="00E5100C" w:rsidRPr="0042447F" w:rsidRDefault="00E5100C" w:rsidP="00E5100C">
      <w:pPr>
        <w:pStyle w:val="2"/>
      </w:pPr>
      <w:r w:rsidRPr="0042447F">
        <w:t>Y.4</w:t>
      </w:r>
      <w:r w:rsidRPr="0042447F">
        <w:tab/>
      </w:r>
      <w:proofErr w:type="spellStart"/>
      <w:r w:rsidRPr="0042447F">
        <w:t>Nnef_</w:t>
      </w:r>
      <w:r w:rsidRPr="0042447F">
        <w:rPr>
          <w:lang w:eastAsia="ko-KR"/>
        </w:rPr>
        <w:t>V</w:t>
      </w:r>
      <w:r w:rsidRPr="0042447F">
        <w:t>FL</w:t>
      </w:r>
      <w:r w:rsidRPr="0042447F">
        <w:rPr>
          <w:lang w:eastAsia="ko-KR"/>
        </w:rPr>
        <w:t>NFDiscovery</w:t>
      </w:r>
      <w:proofErr w:type="spellEnd"/>
      <w:r w:rsidRPr="0042447F">
        <w:t xml:space="preserve"> Service</w:t>
      </w:r>
    </w:p>
    <w:p w14:paraId="37A6BE47" w14:textId="77777777" w:rsidR="00E5100C" w:rsidRPr="0042447F" w:rsidRDefault="00E5100C" w:rsidP="00E5100C">
      <w:pPr>
        <w:pStyle w:val="3"/>
      </w:pPr>
      <w:r w:rsidRPr="0042447F">
        <w:t>Y.4.1</w:t>
      </w:r>
      <w:r w:rsidRPr="0042447F">
        <w:tab/>
        <w:t>General</w:t>
      </w:r>
    </w:p>
    <w:p w14:paraId="12DE81FD" w14:textId="58E6CC8E" w:rsidR="00E5100C" w:rsidRPr="0042447F" w:rsidRDefault="00E5100C" w:rsidP="00E5100C">
      <w:r w:rsidRPr="0042447F">
        <w:rPr>
          <w:b/>
        </w:rPr>
        <w:t>Service Description</w:t>
      </w:r>
      <w:r w:rsidRPr="0042447F">
        <w:t xml:space="preserve">: This service is provided by </w:t>
      </w:r>
      <w:proofErr w:type="gramStart"/>
      <w:r w:rsidRPr="0042447F">
        <w:t>an</w:t>
      </w:r>
      <w:proofErr w:type="gramEnd"/>
      <w:r w:rsidRPr="0042447F">
        <w:t xml:space="preserve"> NEF towards an untrusted AF acting as VFL server to enable the AF to interact with NWDAFs acting as VFL client. It enables the AF to detect NWDAFs as VFL clients </w:t>
      </w:r>
      <w:r w:rsidRPr="0042447F">
        <w:rPr>
          <w:lang w:eastAsia="ja-JP"/>
        </w:rPr>
        <w:t>as described in in clause </w:t>
      </w:r>
      <w:r w:rsidRPr="0042447F">
        <w:rPr>
          <w:lang w:eastAsia="ko-KR"/>
        </w:rPr>
        <w:t>6.2H.2.1.</w:t>
      </w:r>
    </w:p>
    <w:p w14:paraId="7D2D725D" w14:textId="29425A20" w:rsidR="00E5100C" w:rsidRPr="0042447F" w:rsidRDefault="00E5100C" w:rsidP="00E5100C">
      <w:pPr>
        <w:pStyle w:val="EditorsNote"/>
      </w:pPr>
    </w:p>
    <w:p w14:paraId="53896779" w14:textId="77777777" w:rsidR="00E5100C" w:rsidRPr="0042447F" w:rsidRDefault="00E5100C" w:rsidP="00E5100C">
      <w:pPr>
        <w:pStyle w:val="3"/>
      </w:pPr>
      <w:r w:rsidRPr="0042447F">
        <w:rPr>
          <w:lang w:eastAsia="zh-CN"/>
        </w:rPr>
        <w:t>Y.4</w:t>
      </w:r>
      <w:r w:rsidRPr="0042447F">
        <w:t>.2</w:t>
      </w:r>
      <w:r w:rsidRPr="0042447F">
        <w:tab/>
      </w:r>
      <w:proofErr w:type="spellStart"/>
      <w:r w:rsidRPr="0042447F">
        <w:t>Nnef_</w:t>
      </w:r>
      <w:r w:rsidRPr="0042447F">
        <w:rPr>
          <w:lang w:eastAsia="ko-KR"/>
        </w:rPr>
        <w:t>V</w:t>
      </w:r>
      <w:r w:rsidRPr="0042447F">
        <w:t>FL</w:t>
      </w:r>
      <w:r w:rsidRPr="0042447F">
        <w:rPr>
          <w:lang w:eastAsia="ko-KR"/>
        </w:rPr>
        <w:t>NFDiscovery</w:t>
      </w:r>
      <w:r w:rsidRPr="0042447F">
        <w:t>_NwdafDiscovery</w:t>
      </w:r>
      <w:proofErr w:type="spellEnd"/>
      <w:r w:rsidRPr="0042447F">
        <w:t xml:space="preserve"> service operation</w:t>
      </w:r>
    </w:p>
    <w:p w14:paraId="59537961" w14:textId="77777777" w:rsidR="00E5100C" w:rsidRPr="0042447F" w:rsidRDefault="00E5100C" w:rsidP="00E5100C">
      <w:pPr>
        <w:rPr>
          <w:b/>
        </w:rPr>
      </w:pPr>
      <w:r w:rsidRPr="0042447F">
        <w:rPr>
          <w:b/>
        </w:rPr>
        <w:t xml:space="preserve">Service operation name: </w:t>
      </w:r>
      <w:proofErr w:type="spellStart"/>
      <w:r w:rsidRPr="0042447F">
        <w:t>Nnef_</w:t>
      </w:r>
      <w:r w:rsidRPr="0042447F">
        <w:rPr>
          <w:lang w:eastAsia="ko-KR"/>
        </w:rPr>
        <w:t>V</w:t>
      </w:r>
      <w:r w:rsidRPr="0042447F">
        <w:t>FL</w:t>
      </w:r>
      <w:r w:rsidRPr="0042447F">
        <w:rPr>
          <w:lang w:eastAsia="ko-KR"/>
        </w:rPr>
        <w:t>NFDiscovery</w:t>
      </w:r>
      <w:r w:rsidRPr="0042447F">
        <w:t>_NwdafDiscovery</w:t>
      </w:r>
      <w:proofErr w:type="spellEnd"/>
    </w:p>
    <w:p w14:paraId="726451B5" w14:textId="77777777" w:rsidR="00E5100C" w:rsidRPr="0042447F" w:rsidRDefault="00E5100C" w:rsidP="00E5100C">
      <w:pPr>
        <w:rPr>
          <w:lang w:eastAsia="zh-CN"/>
        </w:rPr>
      </w:pPr>
      <w:r w:rsidRPr="0042447F">
        <w:rPr>
          <w:b/>
        </w:rPr>
        <w:t xml:space="preserve">Description: </w:t>
      </w:r>
      <w:r w:rsidRPr="0042447F">
        <w:t>The consumer requests the NEF to discover an NWDAF that is to act as VFL client.</w:t>
      </w:r>
    </w:p>
    <w:p w14:paraId="0D9F73EF" w14:textId="77777777" w:rsidR="00E5100C" w:rsidRPr="0042447F" w:rsidRDefault="00E5100C" w:rsidP="00E5100C">
      <w:pPr>
        <w:rPr>
          <w:lang w:eastAsia="zh-CN"/>
        </w:rPr>
      </w:pPr>
      <w:r w:rsidRPr="0042447F">
        <w:rPr>
          <w:b/>
          <w:lang w:eastAsia="zh-CN"/>
        </w:rPr>
        <w:t>Inputs, Required:</w:t>
      </w:r>
    </w:p>
    <w:p w14:paraId="392F4FF2" w14:textId="77777777" w:rsidR="00E5100C" w:rsidRPr="0042447F" w:rsidRDefault="00E5100C" w:rsidP="00E5100C">
      <w:pPr>
        <w:pStyle w:val="B1"/>
        <w:numPr>
          <w:ilvl w:val="0"/>
          <w:numId w:val="11"/>
        </w:numPr>
        <w:rPr>
          <w:lang w:eastAsia="zh-CN"/>
        </w:rPr>
      </w:pPr>
      <w:r w:rsidRPr="0042447F">
        <w:rPr>
          <w:lang w:eastAsia="zh-CN"/>
        </w:rPr>
        <w:t>Analytics ID</w:t>
      </w:r>
    </w:p>
    <w:p w14:paraId="671AD2A0" w14:textId="77777777" w:rsidR="00E5100C" w:rsidRPr="0042447F" w:rsidRDefault="00E5100C" w:rsidP="00E5100C">
      <w:pPr>
        <w:pStyle w:val="B1"/>
        <w:numPr>
          <w:ilvl w:val="0"/>
          <w:numId w:val="11"/>
        </w:numPr>
        <w:rPr>
          <w:lang w:eastAsia="zh-CN"/>
        </w:rPr>
      </w:pPr>
      <w:r w:rsidRPr="0042447F">
        <w:rPr>
          <w:lang w:eastAsia="zh-CN"/>
        </w:rPr>
        <w:t>required NF type (</w:t>
      </w:r>
      <w:r w:rsidRPr="0042447F">
        <w:rPr>
          <w:rFonts w:hint="eastAsia"/>
          <w:lang w:eastAsia="zh-CN"/>
        </w:rPr>
        <w:t>i.e</w:t>
      </w:r>
      <w:r w:rsidRPr="0042447F">
        <w:rPr>
          <w:lang w:eastAsia="zh-CN"/>
        </w:rPr>
        <w:t>. NWDAF type)</w:t>
      </w:r>
    </w:p>
    <w:p w14:paraId="0B0F2A8E" w14:textId="77777777" w:rsidR="00E5100C" w:rsidRPr="0042447F" w:rsidRDefault="00E5100C" w:rsidP="00E5100C">
      <w:pPr>
        <w:pStyle w:val="B1"/>
        <w:rPr>
          <w:lang w:eastAsia="zh-CN"/>
        </w:rPr>
      </w:pPr>
      <w:r w:rsidRPr="0042447F">
        <w:rPr>
          <w:lang w:eastAsia="zh-CN"/>
        </w:rPr>
        <w:t>-</w:t>
      </w:r>
      <w:r w:rsidRPr="0042447F">
        <w:rPr>
          <w:lang w:eastAsia="zh-CN"/>
        </w:rPr>
        <w:tab/>
        <w:t xml:space="preserve">VFL capability type (i.e. VFL client), </w:t>
      </w:r>
    </w:p>
    <w:p w14:paraId="5FE048AD" w14:textId="77777777" w:rsidR="00E5100C" w:rsidRPr="0042447F" w:rsidRDefault="00E5100C" w:rsidP="00E5100C">
      <w:pPr>
        <w:rPr>
          <w:lang w:eastAsia="zh-CN"/>
        </w:rPr>
      </w:pPr>
      <w:r w:rsidRPr="0042447F">
        <w:rPr>
          <w:b/>
          <w:lang w:eastAsia="zh-CN"/>
        </w:rPr>
        <w:t>Inputs, Optional:</w:t>
      </w:r>
      <w:r w:rsidRPr="0042447F">
        <w:rPr>
          <w:lang w:eastAsia="zh-CN"/>
        </w:rPr>
        <w:t xml:space="preserve"> </w:t>
      </w:r>
    </w:p>
    <w:p w14:paraId="3A50EC71" w14:textId="77777777" w:rsidR="00E5100C" w:rsidRPr="0042447F" w:rsidRDefault="00E5100C" w:rsidP="00E5100C">
      <w:pPr>
        <w:pStyle w:val="B1"/>
        <w:rPr>
          <w:lang w:eastAsia="zh-CN"/>
        </w:rPr>
      </w:pPr>
      <w:r w:rsidRPr="0042447F">
        <w:rPr>
          <w:lang w:eastAsia="zh-CN"/>
        </w:rPr>
        <w:t>-</w:t>
      </w:r>
      <w:r w:rsidRPr="0042447F">
        <w:rPr>
          <w:lang w:eastAsia="zh-CN"/>
        </w:rPr>
        <w:tab/>
        <w:t>required feature IDs</w:t>
      </w:r>
    </w:p>
    <w:p w14:paraId="4D8B6B7D" w14:textId="77777777" w:rsidR="00E5100C" w:rsidRPr="0042447F" w:rsidRDefault="00E5100C" w:rsidP="00E5100C">
      <w:pPr>
        <w:pStyle w:val="B1"/>
        <w:rPr>
          <w:lang w:eastAsia="zh-CN"/>
        </w:rPr>
      </w:pPr>
      <w:r w:rsidRPr="0042447F">
        <w:rPr>
          <w:lang w:eastAsia="zh-CN"/>
        </w:rPr>
        <w:t>-</w:t>
      </w:r>
      <w:r w:rsidRPr="0042447F">
        <w:rPr>
          <w:lang w:eastAsia="zh-CN"/>
        </w:rPr>
        <w:tab/>
        <w:t>Time Period of Interest</w:t>
      </w:r>
    </w:p>
    <w:p w14:paraId="78A77C57" w14:textId="71883EBC" w:rsidR="00E5100C" w:rsidRPr="0042447F" w:rsidRDefault="00E5100C" w:rsidP="00E5100C">
      <w:pPr>
        <w:pStyle w:val="B1"/>
        <w:rPr>
          <w:lang w:eastAsia="zh-CN"/>
        </w:rPr>
      </w:pPr>
      <w:r w:rsidRPr="0042447F">
        <w:rPr>
          <w:lang w:eastAsia="zh-CN"/>
        </w:rPr>
        <w:t>-</w:t>
      </w:r>
      <w:r w:rsidRPr="0042447F">
        <w:rPr>
          <w:lang w:eastAsia="zh-CN"/>
        </w:rPr>
        <w:tab/>
        <w:t>Area</w:t>
      </w:r>
      <w:r w:rsidR="000941E6">
        <w:rPr>
          <w:lang w:eastAsia="zh-CN"/>
        </w:rPr>
        <w:t xml:space="preserve"> or Interest</w:t>
      </w:r>
      <w:r w:rsidRPr="0042447F">
        <w:rPr>
          <w:lang w:eastAsia="zh-CN"/>
        </w:rPr>
        <w:t>;</w:t>
      </w:r>
    </w:p>
    <w:p w14:paraId="4C59FEF4" w14:textId="47DE9116" w:rsidR="00E5100C" w:rsidRPr="0042447F" w:rsidRDefault="00E5100C" w:rsidP="00E5100C">
      <w:pPr>
        <w:rPr>
          <w:lang w:eastAsia="zh-CN"/>
        </w:rPr>
      </w:pPr>
      <w:r w:rsidRPr="0042447F">
        <w:rPr>
          <w:b/>
          <w:lang w:eastAsia="zh-CN"/>
        </w:rPr>
        <w:t xml:space="preserve">Outputs, </w:t>
      </w:r>
      <w:proofErr w:type="gramStart"/>
      <w:r w:rsidRPr="0042447F">
        <w:rPr>
          <w:b/>
          <w:lang w:eastAsia="zh-CN"/>
        </w:rPr>
        <w:t>Required</w:t>
      </w:r>
      <w:proofErr w:type="gramEnd"/>
      <w:r w:rsidRPr="0042447F">
        <w:rPr>
          <w:b/>
          <w:lang w:eastAsia="zh-CN"/>
        </w:rPr>
        <w:t>:</w:t>
      </w:r>
      <w:r w:rsidRPr="0042447F">
        <w:rPr>
          <w:lang w:eastAsia="zh-CN"/>
        </w:rPr>
        <w:t xml:space="preserve"> If the request is accepted, external NWDAF ID</w:t>
      </w:r>
      <w:r w:rsidR="00230461">
        <w:rPr>
          <w:lang w:eastAsia="zh-CN"/>
        </w:rPr>
        <w:t>(s)</w:t>
      </w:r>
      <w:r w:rsidRPr="0042447F">
        <w:rPr>
          <w:lang w:eastAsia="zh-CN"/>
        </w:rPr>
        <w:t>. When the request is not accepted, an error response.</w:t>
      </w:r>
    </w:p>
    <w:p w14:paraId="3396BF77" w14:textId="77777777" w:rsidR="00E5100C" w:rsidRPr="0042447F" w:rsidRDefault="00E5100C" w:rsidP="00E5100C">
      <w:pPr>
        <w:rPr>
          <w:b/>
        </w:rPr>
      </w:pPr>
      <w:r w:rsidRPr="0042447F">
        <w:rPr>
          <w:b/>
        </w:rPr>
        <w:t>Outputs, Optional:</w:t>
      </w:r>
    </w:p>
    <w:p w14:paraId="393C167E" w14:textId="77777777" w:rsidR="00E5100C" w:rsidRPr="0042447F" w:rsidRDefault="00E5100C" w:rsidP="00E5100C">
      <w:pPr>
        <w:pStyle w:val="B1"/>
        <w:rPr>
          <w:lang w:eastAsia="zh-CN"/>
        </w:rPr>
      </w:pPr>
      <w:r w:rsidRPr="0042447F">
        <w:rPr>
          <w:lang w:eastAsia="zh-CN"/>
        </w:rPr>
        <w:t>-</w:t>
      </w:r>
      <w:r w:rsidRPr="0042447F">
        <w:rPr>
          <w:lang w:eastAsia="zh-CN"/>
        </w:rPr>
        <w:tab/>
        <w:t>none.</w:t>
      </w:r>
    </w:p>
    <w:p w14:paraId="5137A694" w14:textId="77777777" w:rsidR="00E5100C" w:rsidRPr="0042447F" w:rsidRDefault="00E5100C" w:rsidP="00E5100C">
      <w:pPr>
        <w:pStyle w:val="3"/>
      </w:pPr>
      <w:r w:rsidRPr="0042447F">
        <w:rPr>
          <w:lang w:eastAsia="zh-CN"/>
        </w:rPr>
        <w:t>Y.4</w:t>
      </w:r>
      <w:r w:rsidRPr="0042447F">
        <w:t>.3</w:t>
      </w:r>
      <w:r w:rsidRPr="0042447F">
        <w:tab/>
      </w:r>
      <w:proofErr w:type="spellStart"/>
      <w:r w:rsidRPr="0042447F">
        <w:t>Nnef_</w:t>
      </w:r>
      <w:r w:rsidRPr="0042447F">
        <w:rPr>
          <w:lang w:eastAsia="ko-KR"/>
        </w:rPr>
        <w:t>V</w:t>
      </w:r>
      <w:r w:rsidRPr="0042447F">
        <w:t>FL</w:t>
      </w:r>
      <w:r w:rsidRPr="0042447F">
        <w:rPr>
          <w:lang w:eastAsia="ko-KR"/>
        </w:rPr>
        <w:t>NFDiscovery</w:t>
      </w:r>
      <w:r w:rsidRPr="0042447F">
        <w:t>_NwdafRelease</w:t>
      </w:r>
      <w:proofErr w:type="spellEnd"/>
      <w:r w:rsidRPr="0042447F">
        <w:t xml:space="preserve"> service operation</w:t>
      </w:r>
    </w:p>
    <w:p w14:paraId="5EFE6E8E" w14:textId="77777777" w:rsidR="00E5100C" w:rsidRPr="0042447F" w:rsidRDefault="00E5100C" w:rsidP="00E5100C">
      <w:pPr>
        <w:rPr>
          <w:b/>
        </w:rPr>
      </w:pPr>
      <w:r w:rsidRPr="0042447F">
        <w:rPr>
          <w:b/>
        </w:rPr>
        <w:t xml:space="preserve">Service operation name: </w:t>
      </w:r>
      <w:proofErr w:type="spellStart"/>
      <w:r w:rsidRPr="0042447F">
        <w:t>Nnef_</w:t>
      </w:r>
      <w:r w:rsidRPr="0042447F">
        <w:rPr>
          <w:lang w:eastAsia="ko-KR"/>
        </w:rPr>
        <w:t>V</w:t>
      </w:r>
      <w:r w:rsidRPr="0042447F">
        <w:t>FL</w:t>
      </w:r>
      <w:r w:rsidRPr="0042447F">
        <w:rPr>
          <w:lang w:eastAsia="ko-KR"/>
        </w:rPr>
        <w:t>NFDiscovery</w:t>
      </w:r>
      <w:r w:rsidRPr="0042447F">
        <w:t>_NwdafDiscovery</w:t>
      </w:r>
      <w:proofErr w:type="spellEnd"/>
    </w:p>
    <w:p w14:paraId="61E421EA" w14:textId="39CA8EF2" w:rsidR="00E5100C" w:rsidRPr="0042447F" w:rsidRDefault="00E5100C" w:rsidP="00E5100C">
      <w:pPr>
        <w:rPr>
          <w:lang w:eastAsia="zh-CN"/>
        </w:rPr>
      </w:pPr>
      <w:r w:rsidRPr="0042447F">
        <w:rPr>
          <w:b/>
        </w:rPr>
        <w:t xml:space="preserve">Description: </w:t>
      </w:r>
      <w:r w:rsidRPr="0042447F">
        <w:t xml:space="preserve">The consumer informs the NEF that it </w:t>
      </w:r>
      <w:r w:rsidR="008C76D3">
        <w:t>n</w:t>
      </w:r>
      <w:r w:rsidRPr="0042447F">
        <w:t>o longer wants to use an assigned temporary NWDAF ID.</w:t>
      </w:r>
    </w:p>
    <w:p w14:paraId="07F5F02B" w14:textId="77777777" w:rsidR="00E5100C" w:rsidRPr="0042447F" w:rsidRDefault="00E5100C" w:rsidP="00E5100C">
      <w:pPr>
        <w:rPr>
          <w:lang w:eastAsia="zh-CN"/>
        </w:rPr>
      </w:pPr>
      <w:r w:rsidRPr="0042447F">
        <w:rPr>
          <w:b/>
          <w:lang w:eastAsia="zh-CN"/>
        </w:rPr>
        <w:t>Inputs, Required:</w:t>
      </w:r>
    </w:p>
    <w:p w14:paraId="010B5327" w14:textId="77777777" w:rsidR="00E5100C" w:rsidRPr="0042447F" w:rsidRDefault="00E5100C" w:rsidP="00E5100C">
      <w:pPr>
        <w:pStyle w:val="B1"/>
        <w:rPr>
          <w:lang w:eastAsia="zh-CN"/>
        </w:rPr>
      </w:pPr>
      <w:r w:rsidRPr="0042447F">
        <w:t>-</w:t>
      </w:r>
      <w:r w:rsidRPr="0042447F">
        <w:tab/>
        <w:t>external NWDAF ID</w:t>
      </w:r>
    </w:p>
    <w:p w14:paraId="2A81B51E" w14:textId="77777777" w:rsidR="00E5100C" w:rsidRPr="0042447F" w:rsidRDefault="00E5100C" w:rsidP="00E5100C">
      <w:pPr>
        <w:rPr>
          <w:lang w:eastAsia="zh-CN"/>
        </w:rPr>
      </w:pPr>
      <w:r w:rsidRPr="0042447F">
        <w:rPr>
          <w:b/>
          <w:lang w:eastAsia="zh-CN"/>
        </w:rPr>
        <w:lastRenderedPageBreak/>
        <w:t>Inputs, Optional:</w:t>
      </w:r>
      <w:r w:rsidRPr="0042447F">
        <w:rPr>
          <w:lang w:eastAsia="zh-CN"/>
        </w:rPr>
        <w:t xml:space="preserve"> </w:t>
      </w:r>
    </w:p>
    <w:p w14:paraId="4D0E1159" w14:textId="77777777" w:rsidR="00E5100C" w:rsidRPr="0042447F" w:rsidRDefault="00E5100C" w:rsidP="00E5100C">
      <w:pPr>
        <w:pStyle w:val="B1"/>
        <w:rPr>
          <w:lang w:eastAsia="zh-CN"/>
        </w:rPr>
      </w:pPr>
      <w:r w:rsidRPr="0042447F">
        <w:rPr>
          <w:lang w:eastAsia="zh-CN"/>
        </w:rPr>
        <w:t>-</w:t>
      </w:r>
      <w:r w:rsidRPr="0042447F">
        <w:rPr>
          <w:lang w:eastAsia="zh-CN"/>
        </w:rPr>
        <w:tab/>
        <w:t>None;</w:t>
      </w:r>
    </w:p>
    <w:p w14:paraId="2FBC5352" w14:textId="77777777" w:rsidR="00E5100C" w:rsidRPr="0042447F" w:rsidRDefault="00E5100C" w:rsidP="00E5100C">
      <w:pPr>
        <w:rPr>
          <w:lang w:eastAsia="zh-CN"/>
        </w:rPr>
      </w:pPr>
      <w:r w:rsidRPr="0042447F">
        <w:rPr>
          <w:b/>
          <w:lang w:eastAsia="zh-CN"/>
        </w:rPr>
        <w:t xml:space="preserve">Outputs, </w:t>
      </w:r>
      <w:proofErr w:type="gramStart"/>
      <w:r w:rsidRPr="0042447F">
        <w:rPr>
          <w:b/>
          <w:lang w:eastAsia="zh-CN"/>
        </w:rPr>
        <w:t>Required:</w:t>
      </w:r>
      <w:r w:rsidRPr="0042447F">
        <w:rPr>
          <w:lang w:eastAsia="zh-CN"/>
        </w:rPr>
        <w:t>.</w:t>
      </w:r>
      <w:proofErr w:type="gramEnd"/>
    </w:p>
    <w:p w14:paraId="66D533A0" w14:textId="77777777" w:rsidR="00E5100C" w:rsidRPr="0042447F" w:rsidRDefault="00E5100C" w:rsidP="00E5100C">
      <w:pPr>
        <w:pStyle w:val="B1"/>
        <w:rPr>
          <w:lang w:eastAsia="zh-CN"/>
        </w:rPr>
      </w:pPr>
      <w:r w:rsidRPr="0042447F">
        <w:rPr>
          <w:lang w:eastAsia="zh-CN"/>
        </w:rPr>
        <w:t>-</w:t>
      </w:r>
      <w:r w:rsidRPr="0042447F">
        <w:rPr>
          <w:lang w:eastAsia="zh-CN"/>
        </w:rPr>
        <w:tab/>
        <w:t>None;</w:t>
      </w:r>
    </w:p>
    <w:p w14:paraId="1C2A5BDE" w14:textId="77777777" w:rsidR="00E5100C" w:rsidRPr="0042447F" w:rsidRDefault="00E5100C" w:rsidP="00E5100C">
      <w:pPr>
        <w:rPr>
          <w:b/>
        </w:rPr>
      </w:pPr>
      <w:r w:rsidRPr="0042447F">
        <w:rPr>
          <w:b/>
        </w:rPr>
        <w:t>Outputs, Optional:</w:t>
      </w:r>
    </w:p>
    <w:p w14:paraId="201305DA" w14:textId="77777777" w:rsidR="00E5100C" w:rsidRPr="0042447F" w:rsidRDefault="00E5100C" w:rsidP="00E5100C">
      <w:pPr>
        <w:pStyle w:val="B1"/>
        <w:rPr>
          <w:lang w:eastAsia="zh-CN"/>
        </w:rPr>
      </w:pPr>
      <w:r w:rsidRPr="0042447F">
        <w:rPr>
          <w:lang w:eastAsia="zh-CN"/>
        </w:rPr>
        <w:t>-</w:t>
      </w:r>
      <w:r w:rsidRPr="0042447F">
        <w:rPr>
          <w:lang w:eastAsia="zh-CN"/>
        </w:rPr>
        <w:tab/>
        <w:t>none.</w:t>
      </w:r>
    </w:p>
    <w:p w14:paraId="68C9CD36" w14:textId="288A17F7" w:rsidR="001E41F3" w:rsidRPr="0042447F"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1D3EE" w14:textId="77777777" w:rsidR="00601222" w:rsidRDefault="00601222">
      <w:r>
        <w:separator/>
      </w:r>
    </w:p>
  </w:endnote>
  <w:endnote w:type="continuationSeparator" w:id="0">
    <w:p w14:paraId="0B467707" w14:textId="77777777" w:rsidR="00601222" w:rsidRDefault="0060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B0C92" w14:textId="77777777" w:rsidR="00601222" w:rsidRDefault="00601222">
      <w:r>
        <w:separator/>
      </w:r>
    </w:p>
  </w:footnote>
  <w:footnote w:type="continuationSeparator" w:id="0">
    <w:p w14:paraId="0EED9D24" w14:textId="77777777" w:rsidR="00601222" w:rsidRDefault="0060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04C7" w:rsidRDefault="00D60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4C7" w:rsidRDefault="00D604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4C7" w:rsidRDefault="00D604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4C7" w:rsidRDefault="00D604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E4A"/>
    <w:rsid w:val="000247AA"/>
    <w:rsid w:val="00042D6C"/>
    <w:rsid w:val="00043D41"/>
    <w:rsid w:val="00046A50"/>
    <w:rsid w:val="000472D5"/>
    <w:rsid w:val="0004755C"/>
    <w:rsid w:val="0005213B"/>
    <w:rsid w:val="000543F8"/>
    <w:rsid w:val="0006712E"/>
    <w:rsid w:val="00070E09"/>
    <w:rsid w:val="00070ED9"/>
    <w:rsid w:val="00072E9F"/>
    <w:rsid w:val="00077B17"/>
    <w:rsid w:val="0009203F"/>
    <w:rsid w:val="000941E6"/>
    <w:rsid w:val="000A2CE4"/>
    <w:rsid w:val="000A6394"/>
    <w:rsid w:val="000B1201"/>
    <w:rsid w:val="000B187D"/>
    <w:rsid w:val="000B1B33"/>
    <w:rsid w:val="000B2CDE"/>
    <w:rsid w:val="000B50F8"/>
    <w:rsid w:val="000B7FED"/>
    <w:rsid w:val="000C038A"/>
    <w:rsid w:val="000C2DE1"/>
    <w:rsid w:val="000C41E1"/>
    <w:rsid w:val="000C5A6D"/>
    <w:rsid w:val="000C6598"/>
    <w:rsid w:val="000D1072"/>
    <w:rsid w:val="000D2BB0"/>
    <w:rsid w:val="000D36EC"/>
    <w:rsid w:val="000D44B3"/>
    <w:rsid w:val="000D4B5F"/>
    <w:rsid w:val="000D4C4B"/>
    <w:rsid w:val="000E06F7"/>
    <w:rsid w:val="000E3CD7"/>
    <w:rsid w:val="000E4AFA"/>
    <w:rsid w:val="000F25B8"/>
    <w:rsid w:val="000F25CD"/>
    <w:rsid w:val="000F3F26"/>
    <w:rsid w:val="000F3FD6"/>
    <w:rsid w:val="000F68F5"/>
    <w:rsid w:val="001139FA"/>
    <w:rsid w:val="00113A2F"/>
    <w:rsid w:val="0011480F"/>
    <w:rsid w:val="00132AAE"/>
    <w:rsid w:val="0014009B"/>
    <w:rsid w:val="00145D43"/>
    <w:rsid w:val="00146A2D"/>
    <w:rsid w:val="001470BA"/>
    <w:rsid w:val="00147557"/>
    <w:rsid w:val="001570F2"/>
    <w:rsid w:val="00161841"/>
    <w:rsid w:val="00163205"/>
    <w:rsid w:val="00165A20"/>
    <w:rsid w:val="001679D3"/>
    <w:rsid w:val="0017003E"/>
    <w:rsid w:val="00174C5A"/>
    <w:rsid w:val="00186169"/>
    <w:rsid w:val="00192C46"/>
    <w:rsid w:val="0019320E"/>
    <w:rsid w:val="001A08B3"/>
    <w:rsid w:val="001A3395"/>
    <w:rsid w:val="001A57A5"/>
    <w:rsid w:val="001A6F45"/>
    <w:rsid w:val="001A7B60"/>
    <w:rsid w:val="001A7DA9"/>
    <w:rsid w:val="001A7E07"/>
    <w:rsid w:val="001B41DE"/>
    <w:rsid w:val="001B52F0"/>
    <w:rsid w:val="001B7A65"/>
    <w:rsid w:val="001C43ED"/>
    <w:rsid w:val="001C71A6"/>
    <w:rsid w:val="001D12E5"/>
    <w:rsid w:val="001D2376"/>
    <w:rsid w:val="001D433E"/>
    <w:rsid w:val="001D490C"/>
    <w:rsid w:val="001E0F81"/>
    <w:rsid w:val="001E2520"/>
    <w:rsid w:val="001E2978"/>
    <w:rsid w:val="001E41F3"/>
    <w:rsid w:val="001E44AD"/>
    <w:rsid w:val="001F0FFA"/>
    <w:rsid w:val="001F2C32"/>
    <w:rsid w:val="00201F8F"/>
    <w:rsid w:val="00203E49"/>
    <w:rsid w:val="00205753"/>
    <w:rsid w:val="00213BF1"/>
    <w:rsid w:val="00227921"/>
    <w:rsid w:val="0023001A"/>
    <w:rsid w:val="00230461"/>
    <w:rsid w:val="002358D3"/>
    <w:rsid w:val="0025341B"/>
    <w:rsid w:val="00254072"/>
    <w:rsid w:val="0026004D"/>
    <w:rsid w:val="00261B17"/>
    <w:rsid w:val="002640DD"/>
    <w:rsid w:val="00264DE4"/>
    <w:rsid w:val="00266006"/>
    <w:rsid w:val="00272233"/>
    <w:rsid w:val="00272BD9"/>
    <w:rsid w:val="00275624"/>
    <w:rsid w:val="00275D12"/>
    <w:rsid w:val="00275DD0"/>
    <w:rsid w:val="00284FEB"/>
    <w:rsid w:val="002860C4"/>
    <w:rsid w:val="00291B56"/>
    <w:rsid w:val="00292EC4"/>
    <w:rsid w:val="0029551E"/>
    <w:rsid w:val="002B18E6"/>
    <w:rsid w:val="002B5741"/>
    <w:rsid w:val="002C037D"/>
    <w:rsid w:val="002C35E0"/>
    <w:rsid w:val="002C77B1"/>
    <w:rsid w:val="002D5812"/>
    <w:rsid w:val="002D5ED1"/>
    <w:rsid w:val="002D6BBE"/>
    <w:rsid w:val="002E1D7D"/>
    <w:rsid w:val="002E472E"/>
    <w:rsid w:val="002F2CFE"/>
    <w:rsid w:val="00302FE3"/>
    <w:rsid w:val="0030313C"/>
    <w:rsid w:val="00303DA2"/>
    <w:rsid w:val="00305409"/>
    <w:rsid w:val="00307306"/>
    <w:rsid w:val="00320C00"/>
    <w:rsid w:val="00324754"/>
    <w:rsid w:val="00325424"/>
    <w:rsid w:val="00326302"/>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446F"/>
    <w:rsid w:val="00386603"/>
    <w:rsid w:val="0038699A"/>
    <w:rsid w:val="00386DAE"/>
    <w:rsid w:val="00395859"/>
    <w:rsid w:val="003A5EC3"/>
    <w:rsid w:val="003B07AB"/>
    <w:rsid w:val="003B4711"/>
    <w:rsid w:val="003C3018"/>
    <w:rsid w:val="003C7566"/>
    <w:rsid w:val="003D3E34"/>
    <w:rsid w:val="003D5016"/>
    <w:rsid w:val="003E1A36"/>
    <w:rsid w:val="003E305B"/>
    <w:rsid w:val="003E6375"/>
    <w:rsid w:val="004035E8"/>
    <w:rsid w:val="00410371"/>
    <w:rsid w:val="004242F1"/>
    <w:rsid w:val="0042447F"/>
    <w:rsid w:val="004367DA"/>
    <w:rsid w:val="0043687F"/>
    <w:rsid w:val="00437503"/>
    <w:rsid w:val="00437A5E"/>
    <w:rsid w:val="00443081"/>
    <w:rsid w:val="004449D3"/>
    <w:rsid w:val="004455E2"/>
    <w:rsid w:val="00446B57"/>
    <w:rsid w:val="00452471"/>
    <w:rsid w:val="00453486"/>
    <w:rsid w:val="00453F2E"/>
    <w:rsid w:val="00456C9C"/>
    <w:rsid w:val="00457971"/>
    <w:rsid w:val="00464C2C"/>
    <w:rsid w:val="00465946"/>
    <w:rsid w:val="00473572"/>
    <w:rsid w:val="00481689"/>
    <w:rsid w:val="00482930"/>
    <w:rsid w:val="0048593F"/>
    <w:rsid w:val="00487AD2"/>
    <w:rsid w:val="00492671"/>
    <w:rsid w:val="00493973"/>
    <w:rsid w:val="0049416D"/>
    <w:rsid w:val="0049492B"/>
    <w:rsid w:val="00494A99"/>
    <w:rsid w:val="0049577F"/>
    <w:rsid w:val="004A2643"/>
    <w:rsid w:val="004A6C5B"/>
    <w:rsid w:val="004B2FD9"/>
    <w:rsid w:val="004B75B7"/>
    <w:rsid w:val="004C4B71"/>
    <w:rsid w:val="004C519A"/>
    <w:rsid w:val="004D5321"/>
    <w:rsid w:val="004D5B4F"/>
    <w:rsid w:val="004E443F"/>
    <w:rsid w:val="004E4654"/>
    <w:rsid w:val="004E4F8B"/>
    <w:rsid w:val="004E66FF"/>
    <w:rsid w:val="004E6A79"/>
    <w:rsid w:val="004F6E6B"/>
    <w:rsid w:val="00504688"/>
    <w:rsid w:val="0051055C"/>
    <w:rsid w:val="005141D9"/>
    <w:rsid w:val="0051580D"/>
    <w:rsid w:val="00515C72"/>
    <w:rsid w:val="00515F00"/>
    <w:rsid w:val="00516729"/>
    <w:rsid w:val="00523ABB"/>
    <w:rsid w:val="00524265"/>
    <w:rsid w:val="00533AAD"/>
    <w:rsid w:val="00537511"/>
    <w:rsid w:val="00540A56"/>
    <w:rsid w:val="005412F1"/>
    <w:rsid w:val="00541BC4"/>
    <w:rsid w:val="00547111"/>
    <w:rsid w:val="00547B55"/>
    <w:rsid w:val="00551C23"/>
    <w:rsid w:val="00556D55"/>
    <w:rsid w:val="00561E86"/>
    <w:rsid w:val="005649C4"/>
    <w:rsid w:val="005715FF"/>
    <w:rsid w:val="00580BA5"/>
    <w:rsid w:val="00580F18"/>
    <w:rsid w:val="00582C5F"/>
    <w:rsid w:val="00592D74"/>
    <w:rsid w:val="00595729"/>
    <w:rsid w:val="00595E44"/>
    <w:rsid w:val="005970B4"/>
    <w:rsid w:val="005B183C"/>
    <w:rsid w:val="005B5F16"/>
    <w:rsid w:val="005C2190"/>
    <w:rsid w:val="005C358A"/>
    <w:rsid w:val="005C4DC2"/>
    <w:rsid w:val="005D49B0"/>
    <w:rsid w:val="005D5355"/>
    <w:rsid w:val="005E1B4B"/>
    <w:rsid w:val="005E2C44"/>
    <w:rsid w:val="005E63A3"/>
    <w:rsid w:val="005E6D82"/>
    <w:rsid w:val="005F0086"/>
    <w:rsid w:val="005F1A00"/>
    <w:rsid w:val="00601222"/>
    <w:rsid w:val="00607411"/>
    <w:rsid w:val="00620C60"/>
    <w:rsid w:val="00621188"/>
    <w:rsid w:val="0062197E"/>
    <w:rsid w:val="006257ED"/>
    <w:rsid w:val="00625F05"/>
    <w:rsid w:val="006364EF"/>
    <w:rsid w:val="006366E8"/>
    <w:rsid w:val="00640191"/>
    <w:rsid w:val="00640FB6"/>
    <w:rsid w:val="00642D08"/>
    <w:rsid w:val="00653DE4"/>
    <w:rsid w:val="00653FB4"/>
    <w:rsid w:val="00656F55"/>
    <w:rsid w:val="0066349E"/>
    <w:rsid w:val="00665C47"/>
    <w:rsid w:val="0067126A"/>
    <w:rsid w:val="006718F8"/>
    <w:rsid w:val="00673C55"/>
    <w:rsid w:val="00674A2C"/>
    <w:rsid w:val="00675DEA"/>
    <w:rsid w:val="00685295"/>
    <w:rsid w:val="00687147"/>
    <w:rsid w:val="006900EB"/>
    <w:rsid w:val="006933C2"/>
    <w:rsid w:val="006945F3"/>
    <w:rsid w:val="00694E78"/>
    <w:rsid w:val="00695808"/>
    <w:rsid w:val="006A0734"/>
    <w:rsid w:val="006B3555"/>
    <w:rsid w:val="006B46FB"/>
    <w:rsid w:val="006C0FE4"/>
    <w:rsid w:val="006C3A2D"/>
    <w:rsid w:val="006C7F5E"/>
    <w:rsid w:val="006D47F5"/>
    <w:rsid w:val="006D4B16"/>
    <w:rsid w:val="006E21FB"/>
    <w:rsid w:val="006E5D37"/>
    <w:rsid w:val="006E676C"/>
    <w:rsid w:val="006E6C57"/>
    <w:rsid w:val="006F264A"/>
    <w:rsid w:val="0070200E"/>
    <w:rsid w:val="00702D19"/>
    <w:rsid w:val="0070647C"/>
    <w:rsid w:val="007175A7"/>
    <w:rsid w:val="00717A5F"/>
    <w:rsid w:val="00723086"/>
    <w:rsid w:val="007234E1"/>
    <w:rsid w:val="00723734"/>
    <w:rsid w:val="00732050"/>
    <w:rsid w:val="007327F8"/>
    <w:rsid w:val="00733972"/>
    <w:rsid w:val="00734FD7"/>
    <w:rsid w:val="007370FD"/>
    <w:rsid w:val="00737C9B"/>
    <w:rsid w:val="007443FF"/>
    <w:rsid w:val="0074494A"/>
    <w:rsid w:val="00751AB5"/>
    <w:rsid w:val="0075796B"/>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07B6"/>
    <w:rsid w:val="007C1677"/>
    <w:rsid w:val="007C2097"/>
    <w:rsid w:val="007D368E"/>
    <w:rsid w:val="007D4F1D"/>
    <w:rsid w:val="007D52F1"/>
    <w:rsid w:val="007D6A07"/>
    <w:rsid w:val="007D6F86"/>
    <w:rsid w:val="007E551C"/>
    <w:rsid w:val="007E77FD"/>
    <w:rsid w:val="007F0343"/>
    <w:rsid w:val="007F052F"/>
    <w:rsid w:val="007F0D90"/>
    <w:rsid w:val="007F1ADC"/>
    <w:rsid w:val="007F7259"/>
    <w:rsid w:val="00800C44"/>
    <w:rsid w:val="008040A8"/>
    <w:rsid w:val="00807EB6"/>
    <w:rsid w:val="008128AD"/>
    <w:rsid w:val="008167AD"/>
    <w:rsid w:val="008167BE"/>
    <w:rsid w:val="0081709E"/>
    <w:rsid w:val="00817597"/>
    <w:rsid w:val="008177EE"/>
    <w:rsid w:val="00822CCC"/>
    <w:rsid w:val="008279FA"/>
    <w:rsid w:val="00832E9F"/>
    <w:rsid w:val="0083679E"/>
    <w:rsid w:val="00841C9C"/>
    <w:rsid w:val="008449DA"/>
    <w:rsid w:val="008473C3"/>
    <w:rsid w:val="008529BF"/>
    <w:rsid w:val="008551ED"/>
    <w:rsid w:val="008577C4"/>
    <w:rsid w:val="00860FE3"/>
    <w:rsid w:val="008626E7"/>
    <w:rsid w:val="00864329"/>
    <w:rsid w:val="00870EE7"/>
    <w:rsid w:val="00883B87"/>
    <w:rsid w:val="00884DEE"/>
    <w:rsid w:val="00886110"/>
    <w:rsid w:val="008863B9"/>
    <w:rsid w:val="00891095"/>
    <w:rsid w:val="00893719"/>
    <w:rsid w:val="008943C4"/>
    <w:rsid w:val="008A0EE3"/>
    <w:rsid w:val="008A11AB"/>
    <w:rsid w:val="008A45A6"/>
    <w:rsid w:val="008B0FCB"/>
    <w:rsid w:val="008B46BD"/>
    <w:rsid w:val="008C6775"/>
    <w:rsid w:val="008C76D3"/>
    <w:rsid w:val="008C7A5A"/>
    <w:rsid w:val="008D3CCC"/>
    <w:rsid w:val="008D4300"/>
    <w:rsid w:val="008E07C1"/>
    <w:rsid w:val="008E1DB9"/>
    <w:rsid w:val="008F0B4A"/>
    <w:rsid w:val="008F0B4D"/>
    <w:rsid w:val="008F2BA2"/>
    <w:rsid w:val="008F3789"/>
    <w:rsid w:val="008F3819"/>
    <w:rsid w:val="008F64B5"/>
    <w:rsid w:val="008F686C"/>
    <w:rsid w:val="00905566"/>
    <w:rsid w:val="009060BF"/>
    <w:rsid w:val="009148DC"/>
    <w:rsid w:val="009148DE"/>
    <w:rsid w:val="0092075A"/>
    <w:rsid w:val="0092165C"/>
    <w:rsid w:val="00925062"/>
    <w:rsid w:val="00926D9E"/>
    <w:rsid w:val="009370D0"/>
    <w:rsid w:val="00940633"/>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C08"/>
    <w:rsid w:val="009B1934"/>
    <w:rsid w:val="009B36D1"/>
    <w:rsid w:val="009B6929"/>
    <w:rsid w:val="009C152C"/>
    <w:rsid w:val="009C55E4"/>
    <w:rsid w:val="009C59BC"/>
    <w:rsid w:val="009D3134"/>
    <w:rsid w:val="009D75A7"/>
    <w:rsid w:val="009E25C7"/>
    <w:rsid w:val="009E3297"/>
    <w:rsid w:val="009E6C56"/>
    <w:rsid w:val="009F3E66"/>
    <w:rsid w:val="009F728D"/>
    <w:rsid w:val="009F734F"/>
    <w:rsid w:val="00A003FE"/>
    <w:rsid w:val="00A02636"/>
    <w:rsid w:val="00A05579"/>
    <w:rsid w:val="00A07438"/>
    <w:rsid w:val="00A1535D"/>
    <w:rsid w:val="00A2116A"/>
    <w:rsid w:val="00A21AC2"/>
    <w:rsid w:val="00A2331F"/>
    <w:rsid w:val="00A246B6"/>
    <w:rsid w:val="00A2479F"/>
    <w:rsid w:val="00A331CD"/>
    <w:rsid w:val="00A359DF"/>
    <w:rsid w:val="00A43F8A"/>
    <w:rsid w:val="00A45387"/>
    <w:rsid w:val="00A469C3"/>
    <w:rsid w:val="00A47E70"/>
    <w:rsid w:val="00A50CF0"/>
    <w:rsid w:val="00A5139A"/>
    <w:rsid w:val="00A5255F"/>
    <w:rsid w:val="00A57739"/>
    <w:rsid w:val="00A611E0"/>
    <w:rsid w:val="00A628B2"/>
    <w:rsid w:val="00A730AD"/>
    <w:rsid w:val="00A7671C"/>
    <w:rsid w:val="00A76873"/>
    <w:rsid w:val="00A7750A"/>
    <w:rsid w:val="00A778C2"/>
    <w:rsid w:val="00A803DF"/>
    <w:rsid w:val="00A80492"/>
    <w:rsid w:val="00A81F2C"/>
    <w:rsid w:val="00A94223"/>
    <w:rsid w:val="00A95D29"/>
    <w:rsid w:val="00AA2CBC"/>
    <w:rsid w:val="00AA3FC8"/>
    <w:rsid w:val="00AA4BA9"/>
    <w:rsid w:val="00AA6968"/>
    <w:rsid w:val="00AB065D"/>
    <w:rsid w:val="00AB08F6"/>
    <w:rsid w:val="00AC0DDB"/>
    <w:rsid w:val="00AC16FF"/>
    <w:rsid w:val="00AC4F35"/>
    <w:rsid w:val="00AC5820"/>
    <w:rsid w:val="00AD1260"/>
    <w:rsid w:val="00AD1CD8"/>
    <w:rsid w:val="00AE05F4"/>
    <w:rsid w:val="00AE6222"/>
    <w:rsid w:val="00AE6DCD"/>
    <w:rsid w:val="00AF1B3C"/>
    <w:rsid w:val="00AF3840"/>
    <w:rsid w:val="00B05A9F"/>
    <w:rsid w:val="00B1412C"/>
    <w:rsid w:val="00B15BB7"/>
    <w:rsid w:val="00B16661"/>
    <w:rsid w:val="00B17CC9"/>
    <w:rsid w:val="00B258BB"/>
    <w:rsid w:val="00B3360C"/>
    <w:rsid w:val="00B33D16"/>
    <w:rsid w:val="00B349BE"/>
    <w:rsid w:val="00B357DB"/>
    <w:rsid w:val="00B43068"/>
    <w:rsid w:val="00B4618F"/>
    <w:rsid w:val="00B56670"/>
    <w:rsid w:val="00B63163"/>
    <w:rsid w:val="00B657D9"/>
    <w:rsid w:val="00B67B97"/>
    <w:rsid w:val="00B75EBD"/>
    <w:rsid w:val="00B82441"/>
    <w:rsid w:val="00B91C3C"/>
    <w:rsid w:val="00B94D17"/>
    <w:rsid w:val="00B968C8"/>
    <w:rsid w:val="00B96B3E"/>
    <w:rsid w:val="00B96F09"/>
    <w:rsid w:val="00BA3EC5"/>
    <w:rsid w:val="00BA51D9"/>
    <w:rsid w:val="00BA6F78"/>
    <w:rsid w:val="00BA7808"/>
    <w:rsid w:val="00BB1B11"/>
    <w:rsid w:val="00BB5DFC"/>
    <w:rsid w:val="00BC0C10"/>
    <w:rsid w:val="00BC5456"/>
    <w:rsid w:val="00BD0D83"/>
    <w:rsid w:val="00BD1F93"/>
    <w:rsid w:val="00BD279D"/>
    <w:rsid w:val="00BD6BB8"/>
    <w:rsid w:val="00BD7945"/>
    <w:rsid w:val="00BE4576"/>
    <w:rsid w:val="00BE6490"/>
    <w:rsid w:val="00BF4C97"/>
    <w:rsid w:val="00C00716"/>
    <w:rsid w:val="00C07C5D"/>
    <w:rsid w:val="00C12EF4"/>
    <w:rsid w:val="00C13BFF"/>
    <w:rsid w:val="00C15A94"/>
    <w:rsid w:val="00C15AFA"/>
    <w:rsid w:val="00C27851"/>
    <w:rsid w:val="00C426B1"/>
    <w:rsid w:val="00C42D8A"/>
    <w:rsid w:val="00C462D5"/>
    <w:rsid w:val="00C47FD4"/>
    <w:rsid w:val="00C57B05"/>
    <w:rsid w:val="00C66BA2"/>
    <w:rsid w:val="00C676B3"/>
    <w:rsid w:val="00C70D57"/>
    <w:rsid w:val="00C712F6"/>
    <w:rsid w:val="00C7332F"/>
    <w:rsid w:val="00C73A3C"/>
    <w:rsid w:val="00C77A8F"/>
    <w:rsid w:val="00C82B94"/>
    <w:rsid w:val="00C84FFB"/>
    <w:rsid w:val="00C85F9D"/>
    <w:rsid w:val="00C870F6"/>
    <w:rsid w:val="00C91FD7"/>
    <w:rsid w:val="00C95067"/>
    <w:rsid w:val="00C95985"/>
    <w:rsid w:val="00CA0734"/>
    <w:rsid w:val="00CA1963"/>
    <w:rsid w:val="00CA491A"/>
    <w:rsid w:val="00CA55C6"/>
    <w:rsid w:val="00CC1102"/>
    <w:rsid w:val="00CC1C08"/>
    <w:rsid w:val="00CC2F73"/>
    <w:rsid w:val="00CC4304"/>
    <w:rsid w:val="00CC4EFA"/>
    <w:rsid w:val="00CC5026"/>
    <w:rsid w:val="00CC6094"/>
    <w:rsid w:val="00CC68D0"/>
    <w:rsid w:val="00CD089D"/>
    <w:rsid w:val="00CD70E5"/>
    <w:rsid w:val="00CE3571"/>
    <w:rsid w:val="00CE44D9"/>
    <w:rsid w:val="00CF38B7"/>
    <w:rsid w:val="00CF3FF3"/>
    <w:rsid w:val="00CF7836"/>
    <w:rsid w:val="00D032B2"/>
    <w:rsid w:val="00D03F9A"/>
    <w:rsid w:val="00D06816"/>
    <w:rsid w:val="00D06D51"/>
    <w:rsid w:val="00D07F2C"/>
    <w:rsid w:val="00D210E3"/>
    <w:rsid w:val="00D22387"/>
    <w:rsid w:val="00D24991"/>
    <w:rsid w:val="00D31744"/>
    <w:rsid w:val="00D33B9A"/>
    <w:rsid w:val="00D35518"/>
    <w:rsid w:val="00D50255"/>
    <w:rsid w:val="00D54E59"/>
    <w:rsid w:val="00D56DE6"/>
    <w:rsid w:val="00D604C7"/>
    <w:rsid w:val="00D66520"/>
    <w:rsid w:val="00D75578"/>
    <w:rsid w:val="00D76F06"/>
    <w:rsid w:val="00D806B8"/>
    <w:rsid w:val="00D8073F"/>
    <w:rsid w:val="00D82614"/>
    <w:rsid w:val="00D84AE9"/>
    <w:rsid w:val="00D84D39"/>
    <w:rsid w:val="00D90DBC"/>
    <w:rsid w:val="00D9124E"/>
    <w:rsid w:val="00D92F57"/>
    <w:rsid w:val="00D92F6A"/>
    <w:rsid w:val="00D93185"/>
    <w:rsid w:val="00DA317A"/>
    <w:rsid w:val="00DA504F"/>
    <w:rsid w:val="00DA62AF"/>
    <w:rsid w:val="00DA7224"/>
    <w:rsid w:val="00DB07A7"/>
    <w:rsid w:val="00DB0C07"/>
    <w:rsid w:val="00DB5516"/>
    <w:rsid w:val="00DB6FFC"/>
    <w:rsid w:val="00DC0248"/>
    <w:rsid w:val="00DC202A"/>
    <w:rsid w:val="00DD12D8"/>
    <w:rsid w:val="00DD5CC7"/>
    <w:rsid w:val="00DD6ED9"/>
    <w:rsid w:val="00DE1E5B"/>
    <w:rsid w:val="00DE34CF"/>
    <w:rsid w:val="00DE3FEC"/>
    <w:rsid w:val="00DE7E51"/>
    <w:rsid w:val="00DF3C6E"/>
    <w:rsid w:val="00DF60F3"/>
    <w:rsid w:val="00E0202F"/>
    <w:rsid w:val="00E032F7"/>
    <w:rsid w:val="00E04CA5"/>
    <w:rsid w:val="00E11E7C"/>
    <w:rsid w:val="00E13744"/>
    <w:rsid w:val="00E13F3D"/>
    <w:rsid w:val="00E22613"/>
    <w:rsid w:val="00E277B3"/>
    <w:rsid w:val="00E30061"/>
    <w:rsid w:val="00E33AFD"/>
    <w:rsid w:val="00E34898"/>
    <w:rsid w:val="00E50CCE"/>
    <w:rsid w:val="00E5100C"/>
    <w:rsid w:val="00E52969"/>
    <w:rsid w:val="00E559CA"/>
    <w:rsid w:val="00E57DF9"/>
    <w:rsid w:val="00E63EDC"/>
    <w:rsid w:val="00E66261"/>
    <w:rsid w:val="00E71AA8"/>
    <w:rsid w:val="00E80542"/>
    <w:rsid w:val="00E84C9C"/>
    <w:rsid w:val="00E90893"/>
    <w:rsid w:val="00E94191"/>
    <w:rsid w:val="00E954AC"/>
    <w:rsid w:val="00EA4342"/>
    <w:rsid w:val="00EB09B7"/>
    <w:rsid w:val="00EB728F"/>
    <w:rsid w:val="00EC77FE"/>
    <w:rsid w:val="00ED1534"/>
    <w:rsid w:val="00ED6ECA"/>
    <w:rsid w:val="00EE0738"/>
    <w:rsid w:val="00EE0B5D"/>
    <w:rsid w:val="00EE2621"/>
    <w:rsid w:val="00EE5298"/>
    <w:rsid w:val="00EE7D7C"/>
    <w:rsid w:val="00EF7723"/>
    <w:rsid w:val="00F109F6"/>
    <w:rsid w:val="00F16A3E"/>
    <w:rsid w:val="00F229B6"/>
    <w:rsid w:val="00F25250"/>
    <w:rsid w:val="00F25D98"/>
    <w:rsid w:val="00F300FB"/>
    <w:rsid w:val="00F31FE8"/>
    <w:rsid w:val="00F412A4"/>
    <w:rsid w:val="00F44C4F"/>
    <w:rsid w:val="00F53525"/>
    <w:rsid w:val="00F53D1F"/>
    <w:rsid w:val="00F55897"/>
    <w:rsid w:val="00F5727F"/>
    <w:rsid w:val="00F60D64"/>
    <w:rsid w:val="00F679D8"/>
    <w:rsid w:val="00F7263C"/>
    <w:rsid w:val="00F75FF7"/>
    <w:rsid w:val="00F90F54"/>
    <w:rsid w:val="00FA1E42"/>
    <w:rsid w:val="00FB4C2B"/>
    <w:rsid w:val="00FB6386"/>
    <w:rsid w:val="00FD1107"/>
    <w:rsid w:val="00FD51E7"/>
    <w:rsid w:val="00FD69F0"/>
    <w:rsid w:val="00FE170A"/>
    <w:rsid w:val="00FE342D"/>
    <w:rsid w:val="00FE6459"/>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CAEB-F0E2-4DEC-B7C9-2DB358A825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4243</Words>
  <Characters>24188</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6</cp:revision>
  <cp:lastPrinted>1900-01-01T00:00:00Z</cp:lastPrinted>
  <dcterms:created xsi:type="dcterms:W3CDTF">2025-01-14T08:31:00Z</dcterms:created>
  <dcterms:modified xsi:type="dcterms:W3CDTF">2025-01-14T09:10:00Z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